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4301" w:rsidRDefault="004C5A4E" w:rsidP="009C4301">
      <w:pPr>
        <w:rPr>
          <w:b/>
          <w:lang w:val="fr-FR"/>
        </w:rPr>
      </w:pPr>
      <w:bookmarkStart w:id="0" w:name="_Toc270548527"/>
      <w:r w:rsidRPr="007A4590">
        <w:rPr>
          <w:b/>
          <w:sz w:val="28"/>
          <w:szCs w:val="28"/>
        </w:rPr>
        <w:t>Due to the nature of the Joint Working Groups that developed this document no IPR call was made</w:t>
      </w:r>
      <w:r>
        <w:rPr>
          <w:b/>
          <w:sz w:val="28"/>
          <w:szCs w:val="28"/>
        </w:rPr>
        <w:t xml:space="preserve"> during the development of the document</w:t>
      </w:r>
      <w:r w:rsidRPr="007A4590">
        <w:rPr>
          <w:b/>
          <w:sz w:val="28"/>
          <w:szCs w:val="28"/>
        </w:rPr>
        <w:t xml:space="preserve">. TM Forum members are requested to declare any IPR in accordance with the TM Forum By-laws. </w:t>
      </w:r>
      <w:hyperlink r:id="rId8" w:history="1">
        <w:r w:rsidRPr="007A4590">
          <w:rPr>
            <w:rStyle w:val="Hyperlink"/>
            <w:b/>
            <w:sz w:val="28"/>
            <w:szCs w:val="28"/>
          </w:rPr>
          <w:t>http://www.tmforum.org/Bylaws/1094/home.html by March 30</w:t>
        </w:r>
      </w:hyperlink>
      <w:r w:rsidRPr="007A4590">
        <w:rPr>
          <w:b/>
          <w:sz w:val="28"/>
          <w:szCs w:val="28"/>
        </w:rPr>
        <w:t>, 2012</w:t>
      </w:r>
      <w:r w:rsidR="009C4301" w:rsidRPr="009C4301">
        <w:rPr>
          <w:b/>
          <w:lang w:val="fr-FR"/>
        </w:rPr>
        <w:t xml:space="preserve"> </w:t>
      </w:r>
    </w:p>
    <w:p w:rsidR="009C4301" w:rsidRDefault="009C4301">
      <w:pPr>
        <w:spacing w:after="0"/>
        <w:rPr>
          <w:b/>
          <w:lang w:val="fr-FR"/>
        </w:rPr>
      </w:pPr>
      <w:r>
        <w:rPr>
          <w:b/>
          <w:lang w:val="fr-FR"/>
        </w:rPr>
        <w:br w:type="page"/>
      </w:r>
    </w:p>
    <w:p w:rsidR="009C4301" w:rsidRDefault="009C4301" w:rsidP="009C4301">
      <w:pPr>
        <w:rPr>
          <w:b/>
          <w:lang w:val="fr-FR"/>
        </w:rPr>
      </w:pPr>
      <w:bookmarkStart w:id="1" w:name="_GoBack"/>
      <w:bookmarkEnd w:id="1"/>
    </w:p>
    <w:tbl>
      <w:tblPr>
        <w:tblW w:w="9828" w:type="dxa"/>
        <w:tblLook w:val="01E0"/>
      </w:tblPr>
      <w:tblGrid>
        <w:gridCol w:w="1328"/>
        <w:gridCol w:w="8500"/>
      </w:tblGrid>
      <w:tr w:rsidR="009C4301" w:rsidTr="00D15D72">
        <w:tc>
          <w:tcPr>
            <w:tcW w:w="1328" w:type="dxa"/>
            <w:shd w:val="clear" w:color="auto" w:fill="auto"/>
          </w:tcPr>
          <w:p w:rsidR="009C4301" w:rsidRDefault="009C4301" w:rsidP="00D15D72">
            <w:r>
              <w:t>Date:</w:t>
            </w:r>
          </w:p>
        </w:tc>
        <w:tc>
          <w:tcPr>
            <w:tcW w:w="8500" w:type="dxa"/>
            <w:shd w:val="clear" w:color="auto" w:fill="auto"/>
          </w:tcPr>
          <w:p w:rsidR="009C4301" w:rsidRDefault="009C4301" w:rsidP="00D15D72">
            <w:r>
              <w:t>January 22, 2012</w:t>
            </w:r>
          </w:p>
        </w:tc>
      </w:tr>
      <w:tr w:rsidR="009C4301" w:rsidRPr="004A639E" w:rsidTr="00D15D72">
        <w:tc>
          <w:tcPr>
            <w:tcW w:w="1328" w:type="dxa"/>
            <w:shd w:val="clear" w:color="auto" w:fill="auto"/>
          </w:tcPr>
          <w:p w:rsidR="009C4301" w:rsidRPr="004A639E" w:rsidRDefault="009C4301" w:rsidP="00D15D72">
            <w:pPr>
              <w:rPr>
                <w:sz w:val="16"/>
                <w:szCs w:val="16"/>
              </w:rPr>
            </w:pPr>
          </w:p>
        </w:tc>
        <w:tc>
          <w:tcPr>
            <w:tcW w:w="8500" w:type="dxa"/>
            <w:shd w:val="clear" w:color="auto" w:fill="auto"/>
          </w:tcPr>
          <w:p w:rsidR="009C4301" w:rsidRPr="004A639E" w:rsidRDefault="009C4301" w:rsidP="00D15D72">
            <w:pPr>
              <w:rPr>
                <w:sz w:val="16"/>
                <w:szCs w:val="16"/>
              </w:rPr>
            </w:pPr>
          </w:p>
        </w:tc>
      </w:tr>
      <w:tr w:rsidR="009C4301" w:rsidTr="00D15D72">
        <w:tc>
          <w:tcPr>
            <w:tcW w:w="1328" w:type="dxa"/>
            <w:shd w:val="clear" w:color="auto" w:fill="auto"/>
          </w:tcPr>
          <w:p w:rsidR="009C4301" w:rsidRDefault="009C4301" w:rsidP="00D15D72">
            <w:r>
              <w:t>To:</w:t>
            </w:r>
          </w:p>
        </w:tc>
        <w:tc>
          <w:tcPr>
            <w:tcW w:w="8500" w:type="dxa"/>
            <w:shd w:val="clear" w:color="auto" w:fill="auto"/>
          </w:tcPr>
          <w:p w:rsidR="009C4301" w:rsidRPr="00442436" w:rsidRDefault="009C4301" w:rsidP="00D15D72">
            <w:r>
              <w:t xml:space="preserve">Mr Christian Toche, Huawei, Chairman 3GPP TSG SA WG5, </w:t>
            </w:r>
            <w:hyperlink r:id="rId9" w:history="1">
              <w:r w:rsidRPr="00481FDD">
                <w:rPr>
                  <w:rStyle w:val="Hyperlink"/>
                </w:rPr>
                <w:t>christian.toche@huawei.com</w:t>
              </w:r>
            </w:hyperlink>
            <w:r>
              <w:t xml:space="preserve"> </w:t>
            </w:r>
            <w:r>
              <w:br/>
              <w:t xml:space="preserve">Mr Kenneth Dilbeck, TM Forum Liaison Director, </w:t>
            </w:r>
            <w:hyperlink r:id="rId10" w:history="1">
              <w:r w:rsidRPr="00481FDD">
                <w:rPr>
                  <w:rStyle w:val="Hyperlink"/>
                </w:rPr>
                <w:t>kdilbeck@tmforum.org</w:t>
              </w:r>
            </w:hyperlink>
            <w:r>
              <w:t xml:space="preserve"> </w:t>
            </w:r>
          </w:p>
        </w:tc>
      </w:tr>
      <w:tr w:rsidR="009C4301" w:rsidTr="00D15D72">
        <w:tc>
          <w:tcPr>
            <w:tcW w:w="1328" w:type="dxa"/>
            <w:shd w:val="clear" w:color="auto" w:fill="auto"/>
          </w:tcPr>
          <w:p w:rsidR="009C4301" w:rsidRDefault="009C4301" w:rsidP="00D15D72">
            <w:r>
              <w:t xml:space="preserve">From: </w:t>
            </w:r>
          </w:p>
        </w:tc>
        <w:tc>
          <w:tcPr>
            <w:tcW w:w="8500" w:type="dxa"/>
            <w:shd w:val="clear" w:color="auto" w:fill="auto"/>
          </w:tcPr>
          <w:p w:rsidR="009C4301" w:rsidRDefault="009C4301" w:rsidP="00D15D72">
            <w:r>
              <w:t xml:space="preserve">Jörg Schmidt, Nokia Siemens Networks, Convener 3GPP - TM Forum Joint Working Group on Model Alignment, </w:t>
            </w:r>
            <w:hyperlink r:id="rId11" w:history="1">
              <w:r w:rsidRPr="005F54A1">
                <w:rPr>
                  <w:rStyle w:val="Hyperlink"/>
                </w:rPr>
                <w:t>J.Schmidt@NSN.com</w:t>
              </w:r>
            </w:hyperlink>
            <w:r>
              <w:t xml:space="preserve"> </w:t>
            </w:r>
          </w:p>
        </w:tc>
      </w:tr>
      <w:tr w:rsidR="009C4301" w:rsidRPr="004A639E" w:rsidTr="00D15D72">
        <w:tc>
          <w:tcPr>
            <w:tcW w:w="1328" w:type="dxa"/>
            <w:shd w:val="clear" w:color="auto" w:fill="auto"/>
          </w:tcPr>
          <w:p w:rsidR="009C4301" w:rsidRPr="004A639E" w:rsidRDefault="009C4301" w:rsidP="00D15D72">
            <w:pPr>
              <w:rPr>
                <w:sz w:val="16"/>
                <w:szCs w:val="16"/>
              </w:rPr>
            </w:pPr>
          </w:p>
        </w:tc>
        <w:tc>
          <w:tcPr>
            <w:tcW w:w="8500" w:type="dxa"/>
            <w:shd w:val="clear" w:color="auto" w:fill="auto"/>
          </w:tcPr>
          <w:p w:rsidR="009C4301" w:rsidRPr="004A639E" w:rsidRDefault="009C4301" w:rsidP="00D15D72">
            <w:pPr>
              <w:rPr>
                <w:sz w:val="16"/>
                <w:szCs w:val="16"/>
              </w:rPr>
            </w:pPr>
          </w:p>
        </w:tc>
      </w:tr>
      <w:tr w:rsidR="009C4301" w:rsidRPr="008D2758" w:rsidTr="00D15D72">
        <w:tc>
          <w:tcPr>
            <w:tcW w:w="1328" w:type="dxa"/>
            <w:shd w:val="clear" w:color="auto" w:fill="auto"/>
          </w:tcPr>
          <w:p w:rsidR="009C4301" w:rsidRPr="008D2758" w:rsidRDefault="009C4301" w:rsidP="00D15D72">
            <w:pPr>
              <w:rPr>
                <w:b/>
              </w:rPr>
            </w:pPr>
            <w:r w:rsidRPr="008D2758">
              <w:rPr>
                <w:b/>
              </w:rPr>
              <w:t>Subject:</w:t>
            </w:r>
          </w:p>
        </w:tc>
        <w:tc>
          <w:tcPr>
            <w:tcW w:w="8500" w:type="dxa"/>
            <w:shd w:val="clear" w:color="auto" w:fill="auto"/>
          </w:tcPr>
          <w:p w:rsidR="009C4301" w:rsidRPr="008D2758" w:rsidRDefault="009C4301" w:rsidP="00D15D72">
            <w:pPr>
              <w:rPr>
                <w:b/>
              </w:rPr>
            </w:pPr>
            <w:r w:rsidRPr="008D2758">
              <w:rPr>
                <w:b/>
              </w:rPr>
              <w:t>LS on Model Alignment JWG Output Documents</w:t>
            </w:r>
          </w:p>
        </w:tc>
      </w:tr>
      <w:tr w:rsidR="009C4301" w:rsidTr="00D15D72">
        <w:tc>
          <w:tcPr>
            <w:tcW w:w="1328" w:type="dxa"/>
            <w:shd w:val="clear" w:color="auto" w:fill="auto"/>
          </w:tcPr>
          <w:p w:rsidR="009C4301" w:rsidRDefault="009C4301" w:rsidP="00D15D72">
            <w:r>
              <w:t>Attachments</w:t>
            </w:r>
          </w:p>
        </w:tc>
        <w:tc>
          <w:tcPr>
            <w:tcW w:w="8500" w:type="dxa"/>
            <w:shd w:val="clear" w:color="auto" w:fill="auto"/>
          </w:tcPr>
          <w:p w:rsidR="009C4301" w:rsidRDefault="009C4301" w:rsidP="00D15D72">
            <w:r w:rsidRPr="004A639E">
              <w:t>S5vTMFa261a1 FMC FNIM V2.0 (S5vTMFa257).doc</w:t>
            </w:r>
          </w:p>
          <w:p w:rsidR="009C4301" w:rsidRDefault="009C4301" w:rsidP="00D15D72">
            <w:r w:rsidRPr="004A639E">
              <w:t>S5vTMFa261a2 FMC UIM V2.0 (S5vTMFa258).doc</w:t>
            </w:r>
          </w:p>
          <w:p w:rsidR="009C4301" w:rsidRDefault="009C4301" w:rsidP="00D15D72">
            <w:r w:rsidRPr="004A639E">
              <w:t>S5vTMFa261a3 FMC 3GPP-TMF Model Relationships &amp; UCs V2.0 (S5vTMFa259).docx</w:t>
            </w:r>
          </w:p>
          <w:p w:rsidR="009C4301" w:rsidRDefault="009C4301" w:rsidP="00D15D72">
            <w:r w:rsidRPr="004A639E">
              <w:t>S5vTMFa261a4 FMC Model Repertoire V2.0 (S5vTMFa260).docx</w:t>
            </w:r>
          </w:p>
        </w:tc>
      </w:tr>
    </w:tbl>
    <w:p w:rsidR="009C4301" w:rsidRPr="004A639E" w:rsidRDefault="009C4301" w:rsidP="009C4301">
      <w:pPr>
        <w:pBdr>
          <w:bottom w:val="single" w:sz="4" w:space="1" w:color="auto"/>
        </w:pBdr>
        <w:rPr>
          <w:rFonts w:cs="Arial"/>
          <w:sz w:val="16"/>
          <w:szCs w:val="16"/>
        </w:rPr>
      </w:pPr>
    </w:p>
    <w:p w:rsidR="009C4301" w:rsidRPr="004A639E" w:rsidRDefault="009C4301" w:rsidP="009C4301">
      <w:pPr>
        <w:rPr>
          <w:rFonts w:cs="Arial"/>
          <w:sz w:val="16"/>
          <w:szCs w:val="16"/>
        </w:rPr>
      </w:pPr>
    </w:p>
    <w:p w:rsidR="009C4301" w:rsidRDefault="009C4301" w:rsidP="009C4301">
      <w:r>
        <w:t>Dear Christian, dear Ken,</w:t>
      </w:r>
    </w:p>
    <w:p w:rsidR="009C4301" w:rsidRPr="004A639E" w:rsidRDefault="009C4301" w:rsidP="009C4301">
      <w:pPr>
        <w:rPr>
          <w:sz w:val="16"/>
          <w:szCs w:val="16"/>
        </w:rPr>
      </w:pPr>
    </w:p>
    <w:p w:rsidR="009C4301" w:rsidRDefault="009C4301" w:rsidP="009C4301">
      <w:r>
        <w:t>Herewith I send you the Output Documents of the 3GPP - TM Forum Joint Working Group (JWG) on Model Alignment:</w:t>
      </w:r>
    </w:p>
    <w:p w:rsidR="009C4301" w:rsidRDefault="009C4301" w:rsidP="009C4301">
      <w:pPr>
        <w:numPr>
          <w:ilvl w:val="0"/>
          <w:numId w:val="29"/>
        </w:numPr>
        <w:spacing w:before="60" w:after="60"/>
      </w:pPr>
      <w:r>
        <w:t xml:space="preserve">FMC Federated Network Information Model (FNIM) V2.0 </w:t>
      </w:r>
      <w:r>
        <w:tab/>
      </w:r>
      <w:r>
        <w:tab/>
      </w:r>
      <w:r w:rsidRPr="004A639E">
        <w:rPr>
          <w:sz w:val="16"/>
          <w:szCs w:val="16"/>
        </w:rPr>
        <w:t>(</w:t>
      </w:r>
      <w:hyperlink r:id="rId12" w:history="1">
        <w:r w:rsidRPr="004A639E">
          <w:rPr>
            <w:rStyle w:val="Hyperlink"/>
            <w:sz w:val="16"/>
            <w:szCs w:val="16"/>
          </w:rPr>
          <w:t>ftp://ftp.3gpp.org/TSG_SA/WG5_TM/Ad-hoc_meetings/Virtual-TMF-Align/S5vTMFa257.zip</w:t>
        </w:r>
      </w:hyperlink>
      <w:r w:rsidRPr="004A639E">
        <w:rPr>
          <w:sz w:val="16"/>
          <w:szCs w:val="16"/>
        </w:rPr>
        <w:t>)</w:t>
      </w:r>
    </w:p>
    <w:p w:rsidR="009C4301" w:rsidRDefault="009C4301" w:rsidP="009C4301">
      <w:pPr>
        <w:numPr>
          <w:ilvl w:val="0"/>
          <w:numId w:val="29"/>
        </w:numPr>
        <w:spacing w:before="60" w:after="60"/>
      </w:pPr>
      <w:r>
        <w:t xml:space="preserve">FMC Umbrella Information Model (UIM) V2.0 </w:t>
      </w:r>
      <w:r>
        <w:tab/>
      </w:r>
      <w:r>
        <w:tab/>
      </w:r>
      <w:r>
        <w:tab/>
      </w:r>
      <w:r>
        <w:tab/>
      </w:r>
      <w:r w:rsidRPr="004A639E">
        <w:rPr>
          <w:sz w:val="16"/>
          <w:szCs w:val="16"/>
        </w:rPr>
        <w:t>(</w:t>
      </w:r>
      <w:hyperlink r:id="rId13" w:history="1">
        <w:r w:rsidRPr="004A639E">
          <w:rPr>
            <w:rStyle w:val="Hyperlink"/>
            <w:sz w:val="16"/>
            <w:szCs w:val="16"/>
          </w:rPr>
          <w:t>ftp://ftp.3gpp.org/TSG_SA/WG5_TM/Ad-hoc_meetings/Virtual-TMF-Align/S5vTMFa258.zip</w:t>
        </w:r>
      </w:hyperlink>
      <w:r w:rsidRPr="004A639E">
        <w:rPr>
          <w:sz w:val="16"/>
          <w:szCs w:val="16"/>
        </w:rPr>
        <w:t>)</w:t>
      </w:r>
    </w:p>
    <w:p w:rsidR="009C4301" w:rsidRDefault="009C4301" w:rsidP="009C4301">
      <w:pPr>
        <w:numPr>
          <w:ilvl w:val="0"/>
          <w:numId w:val="29"/>
        </w:numPr>
        <w:spacing w:before="60" w:after="60"/>
      </w:pPr>
      <w:r>
        <w:t>FMC 3</w:t>
      </w:r>
      <w:r w:rsidRPr="008A5F6E">
        <w:t>GPP/TM Forum Concrete Model Relationships and Use Cases</w:t>
      </w:r>
      <w:r>
        <w:t xml:space="preserve"> V2.0</w:t>
      </w:r>
      <w:r>
        <w:tab/>
      </w:r>
      <w:r>
        <w:tab/>
      </w:r>
      <w:r>
        <w:tab/>
      </w:r>
      <w:r>
        <w:tab/>
        <w:t xml:space="preserve"> </w:t>
      </w:r>
      <w:r w:rsidRPr="004A639E">
        <w:rPr>
          <w:sz w:val="16"/>
          <w:szCs w:val="16"/>
        </w:rPr>
        <w:t>(</w:t>
      </w:r>
      <w:hyperlink r:id="rId14" w:history="1">
        <w:r w:rsidRPr="004A639E">
          <w:rPr>
            <w:rStyle w:val="Hyperlink"/>
            <w:sz w:val="16"/>
            <w:szCs w:val="16"/>
          </w:rPr>
          <w:t>ftp://ftp.3gpp.org/TSG_SA/WG5_TM/Ad-hoc_meetings/Virtual-TMF-Align/S5vTMFa259.zip</w:t>
        </w:r>
      </w:hyperlink>
      <w:r w:rsidRPr="004A639E">
        <w:rPr>
          <w:sz w:val="16"/>
          <w:szCs w:val="16"/>
        </w:rPr>
        <w:t>)</w:t>
      </w:r>
    </w:p>
    <w:p w:rsidR="009C4301" w:rsidRDefault="009C4301" w:rsidP="009C4301">
      <w:pPr>
        <w:numPr>
          <w:ilvl w:val="0"/>
          <w:numId w:val="29"/>
        </w:numPr>
        <w:spacing w:before="60" w:after="60"/>
      </w:pPr>
      <w:r w:rsidRPr="008A5F6E">
        <w:t>FMC Model Repertoire</w:t>
      </w:r>
      <w:r>
        <w:t xml:space="preserve"> V2.0 </w:t>
      </w:r>
      <w:r>
        <w:tab/>
      </w:r>
      <w:r>
        <w:tab/>
      </w:r>
      <w:r>
        <w:tab/>
      </w:r>
      <w:r>
        <w:tab/>
      </w:r>
      <w:r>
        <w:tab/>
      </w:r>
      <w:r>
        <w:tab/>
      </w:r>
      <w:r w:rsidRPr="004A639E">
        <w:rPr>
          <w:sz w:val="16"/>
          <w:szCs w:val="16"/>
        </w:rPr>
        <w:t>(</w:t>
      </w:r>
      <w:hyperlink r:id="rId15" w:history="1">
        <w:r w:rsidRPr="004A639E">
          <w:rPr>
            <w:rStyle w:val="Hyperlink"/>
            <w:sz w:val="16"/>
            <w:szCs w:val="16"/>
          </w:rPr>
          <w:t>ftp://ftp.3gpp.org/TSG_SA/WG5_TM/Ad-hoc_meetings/Virtual-TMF-Align/S5vTMFa260.zip</w:t>
        </w:r>
      </w:hyperlink>
      <w:r w:rsidRPr="004A639E">
        <w:rPr>
          <w:sz w:val="16"/>
          <w:szCs w:val="16"/>
        </w:rPr>
        <w:t>)</w:t>
      </w:r>
    </w:p>
    <w:p w:rsidR="009C4301" w:rsidRDefault="009C4301" w:rsidP="009C4301">
      <w:r>
        <w:t>These Model Alignment JWG Output Documents provide recommendations and solution proposals for the alignment of respective 3GPP and TM Forum model definitions to enable converged management of mobile and fixed networks.</w:t>
      </w:r>
    </w:p>
    <w:p w:rsidR="009C4301" w:rsidRDefault="009C4301" w:rsidP="009C4301">
      <w:r>
        <w:t xml:space="preserve">The Model Alignment JWG offers these Output Documents for review by the wider 3GPP and TM Forum communities and suggests that a period of 60 days is allowed for comments. The Model Alignment JWG is prepared to consider those comments and, if deemed necessary, issue revised versions of the Output Documents that will take comments into account. It is suggested that each organization collects and reconciles comments and sends them within the 60-day period to the Convener of the JWG. Following the comment resolution phase, the Model Alignment JWG will issue the final versions of its Output Documents and provide them for </w:t>
      </w:r>
      <w:r w:rsidRPr="009901FA">
        <w:t>approval and</w:t>
      </w:r>
      <w:r>
        <w:t xml:space="preserve"> adoption by 3GPP and TM Forum.</w:t>
      </w:r>
    </w:p>
    <w:p w:rsidR="009C4301" w:rsidRDefault="009C4301" w:rsidP="009C4301">
      <w:r>
        <w:t>With respect to Intellectual Property considerations, it should be noted that no IPR calls were held in the JWG meetings.</w:t>
      </w:r>
    </w:p>
    <w:p w:rsidR="009C4301" w:rsidRPr="004A639E" w:rsidRDefault="009C4301" w:rsidP="009C4301">
      <w:pPr>
        <w:rPr>
          <w:sz w:val="16"/>
          <w:szCs w:val="16"/>
        </w:rPr>
      </w:pPr>
    </w:p>
    <w:p w:rsidR="009C4301" w:rsidRDefault="009C4301" w:rsidP="009C4301">
      <w:r>
        <w:t>Kind regards,</w:t>
      </w:r>
    </w:p>
    <w:p w:rsidR="009C4301" w:rsidRPr="004A639E" w:rsidRDefault="009C4301" w:rsidP="009C4301">
      <w:pPr>
        <w:rPr>
          <w:sz w:val="16"/>
          <w:szCs w:val="16"/>
        </w:rPr>
      </w:pPr>
    </w:p>
    <w:p w:rsidR="009C4301" w:rsidRDefault="009C4301" w:rsidP="009C4301">
      <w:r>
        <w:t>Jörg Schmidt</w:t>
      </w:r>
      <w:r>
        <w:br/>
        <w:t>Nokia Siemens Networks</w:t>
      </w:r>
      <w:r>
        <w:br/>
        <w:t>Convener 3GPP - TM Forum Joint Working Group on Model Alignment</w:t>
      </w:r>
    </w:p>
    <w:p w:rsidR="004C5A4E" w:rsidRDefault="004C5A4E" w:rsidP="004C5A4E">
      <w:pPr>
        <w:rPr>
          <w:b/>
          <w:sz w:val="28"/>
          <w:szCs w:val="28"/>
        </w:rPr>
      </w:pPr>
    </w:p>
    <w:p w:rsidR="004C5A4E" w:rsidRDefault="004C5A4E">
      <w:pPr>
        <w:spacing w:after="0"/>
        <w:rPr>
          <w:b/>
          <w:sz w:val="28"/>
          <w:szCs w:val="28"/>
        </w:rPr>
      </w:pPr>
      <w:r>
        <w:rPr>
          <w:b/>
          <w:sz w:val="28"/>
          <w:szCs w:val="28"/>
        </w:rPr>
        <w:lastRenderedPageBreak/>
        <w:br w:type="page"/>
      </w:r>
    </w:p>
    <w:p w:rsidR="004C5A4E" w:rsidRDefault="004C5A4E" w:rsidP="004C5A4E">
      <w:pPr>
        <w:rPr>
          <w:b/>
          <w:sz w:val="28"/>
          <w:szCs w:val="28"/>
        </w:rPr>
      </w:pPr>
    </w:p>
    <w:tbl>
      <w:tblPr>
        <w:tblStyle w:val="TableGrid"/>
        <w:tblW w:w="10008" w:type="dxa"/>
        <w:tblLook w:val="01E0"/>
      </w:tblPr>
      <w:tblGrid>
        <w:gridCol w:w="4853"/>
        <w:gridCol w:w="5155"/>
      </w:tblGrid>
      <w:tr w:rsidR="004C5A4E" w:rsidTr="00D15D72">
        <w:tc>
          <w:tcPr>
            <w:tcW w:w="4853" w:type="dxa"/>
            <w:tcBorders>
              <w:top w:val="nil"/>
              <w:left w:val="nil"/>
              <w:bottom w:val="nil"/>
              <w:right w:val="nil"/>
            </w:tcBorders>
          </w:tcPr>
          <w:p w:rsidR="004C5A4E" w:rsidRDefault="004C5A4E" w:rsidP="00D15D72">
            <w:pPr>
              <w:rPr>
                <w:lang w:val="fr-FR"/>
              </w:rPr>
            </w:pPr>
            <w:r>
              <w:rPr>
                <w:noProof/>
                <w:lang w:val="en-US" w:eastAsia="zh-CN"/>
              </w:rPr>
              <w:drawing>
                <wp:inline distT="0" distB="0" distL="0" distR="0">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30300" cy="1003300"/>
                          </a:xfrm>
                          <a:prstGeom prst="rect">
                            <a:avLst/>
                          </a:prstGeom>
                          <a:noFill/>
                          <a:ln>
                            <a:noFill/>
                          </a:ln>
                        </pic:spPr>
                      </pic:pic>
                    </a:graphicData>
                  </a:graphic>
                </wp:inline>
              </w:drawing>
            </w:r>
          </w:p>
        </w:tc>
        <w:tc>
          <w:tcPr>
            <w:tcW w:w="5155" w:type="dxa"/>
            <w:tcBorders>
              <w:top w:val="nil"/>
              <w:left w:val="nil"/>
              <w:bottom w:val="nil"/>
              <w:right w:val="nil"/>
            </w:tcBorders>
          </w:tcPr>
          <w:p w:rsidR="004C5A4E" w:rsidRPr="007908FB" w:rsidRDefault="004C5A4E" w:rsidP="00D15D72">
            <w:pPr>
              <w:jc w:val="right"/>
              <w:rPr>
                <w:sz w:val="2"/>
              </w:rPr>
            </w:pPr>
          </w:p>
          <w:p w:rsidR="004C5A4E" w:rsidRDefault="004C5A4E" w:rsidP="00D15D72">
            <w:pPr>
              <w:jc w:val="center"/>
              <w:rPr>
                <w:lang w:val="fr-FR"/>
              </w:rPr>
            </w:pPr>
            <w:r>
              <w:rPr>
                <w:noProof/>
                <w:lang w:val="en-US" w:eastAsia="zh-CN"/>
              </w:rPr>
              <w:drawing>
                <wp:inline distT="0" distB="0" distL="0" distR="0">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247900" cy="508000"/>
                          </a:xfrm>
                          <a:prstGeom prst="rect">
                            <a:avLst/>
                          </a:prstGeom>
                          <a:noFill/>
                          <a:ln>
                            <a:noFill/>
                          </a:ln>
                        </pic:spPr>
                      </pic:pic>
                    </a:graphicData>
                  </a:graphic>
                </wp:inline>
              </w:drawing>
            </w:r>
          </w:p>
        </w:tc>
      </w:tr>
    </w:tbl>
    <w:p w:rsidR="00344AA1" w:rsidRDefault="00344AA1" w:rsidP="00344AA1">
      <w:pPr>
        <w:rPr>
          <w:lang w:val="fr-FR"/>
        </w:rPr>
      </w:pPr>
    </w:p>
    <w:p w:rsidR="0021282F" w:rsidRDefault="0021282F" w:rsidP="00EE2D84">
      <w:pPr>
        <w:rPr>
          <w:sz w:val="36"/>
          <w:szCs w:val="36"/>
          <w:lang w:val="en-US"/>
        </w:rPr>
      </w:pPr>
    </w:p>
    <w:p w:rsidR="0021282F" w:rsidRDefault="0021282F" w:rsidP="00EE2D84">
      <w:pPr>
        <w:rPr>
          <w:sz w:val="36"/>
          <w:szCs w:val="36"/>
          <w:lang w:val="en-US"/>
        </w:rPr>
      </w:pPr>
    </w:p>
    <w:p w:rsidR="004D3719" w:rsidRDefault="004D3719" w:rsidP="00EE2D84">
      <w:pPr>
        <w:rPr>
          <w:sz w:val="36"/>
          <w:szCs w:val="36"/>
          <w:lang w:val="en-US"/>
        </w:rPr>
      </w:pPr>
      <w:commentRangeStart w:id="2"/>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commentRangeEnd w:id="2"/>
      <w:r w:rsidR="001F748C">
        <w:rPr>
          <w:rStyle w:val="CommentReference"/>
          <w:lang w:eastAsia="ja-JP"/>
        </w:rPr>
        <w:commentReference w:id="2"/>
      </w:r>
    </w:p>
    <w:p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sz w:val="36"/>
          <w:szCs w:val="36"/>
          <w:lang w:val="en-US"/>
        </w:rPr>
      </w:pPr>
    </w:p>
    <w:p w:rsidR="004D3719" w:rsidRPr="00A849FF" w:rsidRDefault="004D3719" w:rsidP="00EE2D84">
      <w:pPr>
        <w:rPr>
          <w:sz w:val="36"/>
          <w:szCs w:val="36"/>
          <w:lang w:val="en-US"/>
        </w:rPr>
      </w:pPr>
      <w:r>
        <w:rPr>
          <w:sz w:val="36"/>
          <w:szCs w:val="36"/>
          <w:lang w:val="en-US"/>
        </w:rPr>
        <w:t xml:space="preserve">Version </w:t>
      </w:r>
      <w:r w:rsidR="00344AA1">
        <w:rPr>
          <w:sz w:val="36"/>
          <w:szCs w:val="36"/>
          <w:lang w:val="en-US"/>
        </w:rPr>
        <w:t>2</w:t>
      </w:r>
      <w:r w:rsidR="00163B86">
        <w:rPr>
          <w:sz w:val="36"/>
          <w:szCs w:val="36"/>
          <w:lang w:val="en-US"/>
        </w:rPr>
        <w:t>.</w:t>
      </w:r>
      <w:del w:id="3" w:author="Nigel Davis" w:date="2012-09-13T15:22:00Z">
        <w:r w:rsidR="00344AA1" w:rsidDel="00ED42F4">
          <w:rPr>
            <w:sz w:val="36"/>
            <w:szCs w:val="36"/>
            <w:lang w:val="en-US"/>
          </w:rPr>
          <w:delText>0</w:delText>
        </w:r>
      </w:del>
      <w:ins w:id="4" w:author="Nigel Davis" w:date="2012-09-13T15:22:00Z">
        <w:r w:rsidR="00ED42F4">
          <w:rPr>
            <w:sz w:val="36"/>
            <w:szCs w:val="36"/>
            <w:lang w:val="en-US"/>
          </w:rPr>
          <w:t>2</w:t>
        </w:r>
      </w:ins>
    </w:p>
    <w:p w:rsidR="0021282F" w:rsidRDefault="0021282F" w:rsidP="00EE2D84">
      <w:pPr>
        <w:rPr>
          <w:lang w:val="en-US"/>
        </w:rPr>
      </w:pPr>
    </w:p>
    <w:p w:rsidR="0021282F" w:rsidRDefault="0021282F" w:rsidP="00EE2D84">
      <w:pPr>
        <w:rPr>
          <w:lang w:val="en-US"/>
        </w:rPr>
      </w:pPr>
    </w:p>
    <w:p w:rsidR="006542BD" w:rsidRDefault="006542BD" w:rsidP="00EE2D84">
      <w:pPr>
        <w:rPr>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2867D2">
      <w:pPr>
        <w:pStyle w:val="TT"/>
        <w:pageBreakBefore/>
        <w:numPr>
          <w:ilvl w:val="0"/>
          <w:numId w:val="0"/>
        </w:numPr>
        <w:pBdr>
          <w:top w:val="single" w:sz="12" w:space="2" w:color="auto"/>
        </w:pBdr>
      </w:pPr>
      <w:r>
        <w:lastRenderedPageBreak/>
        <w:t>Contents</w:t>
      </w:r>
    </w:p>
    <w:p w:rsidR="00A64471" w:rsidRDefault="0061467D">
      <w:pPr>
        <w:pStyle w:val="TOC1"/>
        <w:rPr>
          <w:rFonts w:asciiTheme="minorHAnsi" w:eastAsiaTheme="minorEastAsia" w:hAnsiTheme="minorHAnsi" w:cstheme="minorBidi"/>
          <w:szCs w:val="22"/>
          <w:lang w:val="en-US" w:eastAsia="zh-CN"/>
        </w:rPr>
      </w:pPr>
      <w:r w:rsidRPr="0061467D">
        <w:fldChar w:fldCharType="begin"/>
      </w:r>
      <w:r w:rsidR="004D3719">
        <w:instrText xml:space="preserve"> TOC \o "1-9" </w:instrText>
      </w:r>
      <w:r w:rsidRPr="0061467D">
        <w:fldChar w:fldCharType="separate"/>
      </w:r>
      <w:r w:rsidR="00A64471">
        <w:t>1</w:t>
      </w:r>
      <w:r w:rsidR="00A64471">
        <w:rPr>
          <w:rFonts w:asciiTheme="minorHAnsi" w:eastAsiaTheme="minorEastAsia" w:hAnsiTheme="minorHAnsi" w:cstheme="minorBidi"/>
          <w:szCs w:val="22"/>
          <w:lang w:val="en-US" w:eastAsia="zh-CN"/>
        </w:rPr>
        <w:tab/>
      </w:r>
      <w:r w:rsidR="00A64471">
        <w:t>Background and Objective</w:t>
      </w:r>
      <w:r w:rsidR="00A64471">
        <w:tab/>
      </w:r>
      <w:r>
        <w:fldChar w:fldCharType="begin"/>
      </w:r>
      <w:r w:rsidR="00A64471">
        <w:instrText xml:space="preserve"> PAGEREF _Toc314857673 \h </w:instrText>
      </w:r>
      <w:r>
        <w:fldChar w:fldCharType="separate"/>
      </w:r>
      <w:r w:rsidR="0097385E">
        <w:t>6</w:t>
      </w:r>
      <w:r>
        <w:fldChar w:fldCharType="end"/>
      </w:r>
    </w:p>
    <w:p w:rsidR="00A64471" w:rsidRDefault="00A644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61467D">
        <w:fldChar w:fldCharType="begin"/>
      </w:r>
      <w:r>
        <w:instrText xml:space="preserve"> PAGEREF _Toc314857674 \h </w:instrText>
      </w:r>
      <w:r w:rsidR="0061467D">
        <w:fldChar w:fldCharType="separate"/>
      </w:r>
      <w:r w:rsidR="0097385E">
        <w:t>7</w:t>
      </w:r>
      <w:r w:rsidR="0061467D">
        <w:fldChar w:fldCharType="end"/>
      </w:r>
    </w:p>
    <w:p w:rsidR="00A64471" w:rsidRDefault="00A644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61467D">
        <w:fldChar w:fldCharType="begin"/>
      </w:r>
      <w:r>
        <w:instrText xml:space="preserve"> PAGEREF _Toc314857675 \h </w:instrText>
      </w:r>
      <w:r w:rsidR="0061467D">
        <w:fldChar w:fldCharType="separate"/>
      </w:r>
      <w:r w:rsidR="0097385E">
        <w:t>8</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61467D">
        <w:fldChar w:fldCharType="begin"/>
      </w:r>
      <w:r>
        <w:instrText xml:space="preserve"> PAGEREF _Toc314857676 \h </w:instrText>
      </w:r>
      <w:r w:rsidR="0061467D">
        <w:fldChar w:fldCharType="separate"/>
      </w:r>
      <w:r w:rsidR="0097385E">
        <w:t>8</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61467D">
        <w:fldChar w:fldCharType="begin"/>
      </w:r>
      <w:r>
        <w:instrText xml:space="preserve"> PAGEREF _Toc314857677 \h </w:instrText>
      </w:r>
      <w:r w:rsidR="0061467D">
        <w:fldChar w:fldCharType="separate"/>
      </w:r>
      <w:r w:rsidR="0097385E">
        <w:t>8</w:t>
      </w:r>
      <w:r w:rsidR="0061467D">
        <w:fldChar w:fldCharType="end"/>
      </w:r>
    </w:p>
    <w:p w:rsidR="00A64471" w:rsidRDefault="00A644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61467D">
        <w:fldChar w:fldCharType="begin"/>
      </w:r>
      <w:r>
        <w:instrText xml:space="preserve"> PAGEREF _Toc314857678 \h </w:instrText>
      </w:r>
      <w:r w:rsidR="0061467D">
        <w:fldChar w:fldCharType="separate"/>
      </w:r>
      <w:r w:rsidR="0097385E">
        <w:t>9</w:t>
      </w:r>
      <w:r w:rsidR="0061467D">
        <w:fldChar w:fldCharType="end"/>
      </w:r>
    </w:p>
    <w:p w:rsidR="00A64471" w:rsidRDefault="00A64471">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61467D">
        <w:fldChar w:fldCharType="begin"/>
      </w:r>
      <w:r>
        <w:instrText xml:space="preserve"> PAGEREF _Toc314857679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61467D">
        <w:fldChar w:fldCharType="begin"/>
      </w:r>
      <w:r>
        <w:instrText xml:space="preserve"> PAGEREF _Toc314857680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rsidR="0061467D">
        <w:fldChar w:fldCharType="begin"/>
      </w:r>
      <w:r>
        <w:instrText xml:space="preserve"> PAGEREF _Toc314857681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61467D">
        <w:fldChar w:fldCharType="begin"/>
      </w:r>
      <w:r>
        <w:instrText xml:space="preserve"> PAGEREF _Toc314857682 \h </w:instrText>
      </w:r>
      <w:r w:rsidR="0061467D">
        <w:fldChar w:fldCharType="separate"/>
      </w:r>
      <w:r w:rsidR="0097385E">
        <w:t>10</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61467D">
        <w:fldChar w:fldCharType="begin"/>
      </w:r>
      <w:r>
        <w:instrText xml:space="preserve"> PAGEREF _Toc314857683 \h </w:instrText>
      </w:r>
      <w:r w:rsidR="0061467D">
        <w:fldChar w:fldCharType="separate"/>
      </w:r>
      <w:r w:rsidR="0097385E">
        <w:t>11</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61467D">
        <w:fldChar w:fldCharType="begin"/>
      </w:r>
      <w:r>
        <w:instrText xml:space="preserve"> PAGEREF _Toc314857684 \h </w:instrText>
      </w:r>
      <w:r w:rsidR="0061467D">
        <w:fldChar w:fldCharType="separate"/>
      </w:r>
      <w:r w:rsidR="0097385E">
        <w:t>12</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61467D">
        <w:fldChar w:fldCharType="begin"/>
      </w:r>
      <w:r>
        <w:instrText xml:space="preserve"> PAGEREF _Toc314857685 \h </w:instrText>
      </w:r>
      <w:r w:rsidR="0061467D">
        <w:fldChar w:fldCharType="separate"/>
      </w:r>
      <w:r w:rsidR="0097385E">
        <w:t>14</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rsidR="0061467D">
        <w:fldChar w:fldCharType="begin"/>
      </w:r>
      <w:r>
        <w:instrText xml:space="preserve"> PAGEREF _Toc314857686 \h </w:instrText>
      </w:r>
      <w:r w:rsidR="0061467D">
        <w:fldChar w:fldCharType="separate"/>
      </w:r>
      <w:r w:rsidR="0097385E">
        <w:t>16</w:t>
      </w:r>
      <w:r w:rsidR="0061467D">
        <w:fldChar w:fldCharType="end"/>
      </w:r>
    </w:p>
    <w:p w:rsidR="00A64471" w:rsidRDefault="00A644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61467D">
        <w:fldChar w:fldCharType="begin"/>
      </w:r>
      <w:r>
        <w:instrText xml:space="preserve"> PAGEREF _Toc314857687 \h </w:instrText>
      </w:r>
      <w:r w:rsidR="0061467D">
        <w:fldChar w:fldCharType="separate"/>
      </w:r>
      <w:r w:rsidR="0097385E">
        <w:t>16</w:t>
      </w:r>
      <w:r w:rsidR="0061467D">
        <w:fldChar w:fldCharType="end"/>
      </w:r>
    </w:p>
    <w:p w:rsidR="00A64471" w:rsidRDefault="00A644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61467D">
        <w:fldChar w:fldCharType="begin"/>
      </w:r>
      <w:r>
        <w:instrText xml:space="preserve"> PAGEREF _Toc314857688 \h </w:instrText>
      </w:r>
      <w:r w:rsidR="0061467D">
        <w:fldChar w:fldCharType="separate"/>
      </w:r>
      <w:r w:rsidR="0097385E">
        <w:t>16</w:t>
      </w:r>
      <w:r w:rsidR="0061467D">
        <w:fldChar w:fldCharType="end"/>
      </w:r>
    </w:p>
    <w:p w:rsidR="00A64471" w:rsidRDefault="00A644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61467D">
        <w:fldChar w:fldCharType="begin"/>
      </w:r>
      <w:r>
        <w:instrText xml:space="preserve"> PAGEREF _Toc314857689 \h </w:instrText>
      </w:r>
      <w:r w:rsidR="0061467D">
        <w:fldChar w:fldCharType="separate"/>
      </w:r>
      <w:r w:rsidR="0097385E">
        <w:t>17</w:t>
      </w:r>
      <w:r w:rsidR="0061467D">
        <w:fldChar w:fldCharType="end"/>
      </w:r>
    </w:p>
    <w:p w:rsidR="00A64471" w:rsidRDefault="00A644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61467D">
        <w:fldChar w:fldCharType="begin"/>
      </w:r>
      <w:r>
        <w:instrText xml:space="preserve"> PAGEREF _Toc314857690 \h </w:instrText>
      </w:r>
      <w:r w:rsidR="0061467D">
        <w:fldChar w:fldCharType="separate"/>
      </w:r>
      <w:r w:rsidR="0097385E">
        <w:t>17</w:t>
      </w:r>
      <w:r w:rsidR="0061467D">
        <w:fldChar w:fldCharType="end"/>
      </w:r>
    </w:p>
    <w:p w:rsidR="004D3719" w:rsidRDefault="0061467D" w:rsidP="00EE2D84">
      <w:r>
        <w:fldChar w:fldCharType="end"/>
      </w:r>
    </w:p>
    <w:p w:rsidR="008C096C" w:rsidRPr="00521FC0" w:rsidRDefault="008C096C" w:rsidP="008C096C">
      <w:pPr>
        <w:rPr>
          <w:noProof/>
          <w:sz w:val="36"/>
          <w:szCs w:val="36"/>
        </w:rPr>
      </w:pPr>
      <w:bookmarkStart w:id="5" w:name="_Toc296446343"/>
      <w:bookmarkStart w:id="6" w:name="_Toc187870796"/>
      <w:r w:rsidRPr="00521FC0">
        <w:rPr>
          <w:noProof/>
          <w:sz w:val="36"/>
          <w:szCs w:val="36"/>
        </w:rPr>
        <w:t>Figures</w:t>
      </w:r>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r>
        <w:fldChar w:fldCharType="begin"/>
      </w:r>
      <w:r w:rsidR="008C096C">
        <w:instrText xml:space="preserve"> TOC \h \z \c "Figure" </w:instrText>
      </w:r>
      <w:r>
        <w:fldChar w:fldCharType="separate"/>
      </w:r>
      <w:hyperlink w:anchor="_Toc314857691" w:history="1">
        <w:r w:rsidR="00A64471" w:rsidRPr="007C5B6A">
          <w:rPr>
            <w:rStyle w:val="Hyperlink"/>
            <w:noProof/>
          </w:rPr>
          <w:t>Figure 1 Example network configuration – high level</w:t>
        </w:r>
        <w:r w:rsidR="00A64471">
          <w:rPr>
            <w:noProof/>
            <w:webHidden/>
          </w:rPr>
          <w:tab/>
        </w:r>
        <w:r>
          <w:rPr>
            <w:noProof/>
            <w:webHidden/>
          </w:rPr>
          <w:fldChar w:fldCharType="begin"/>
        </w:r>
        <w:r w:rsidR="00A64471">
          <w:rPr>
            <w:noProof/>
            <w:webHidden/>
          </w:rPr>
          <w:instrText xml:space="preserve"> PAGEREF _Toc314857691 \h </w:instrText>
        </w:r>
        <w:r>
          <w:rPr>
            <w:noProof/>
            <w:webHidden/>
          </w:rPr>
        </w:r>
        <w:r>
          <w:rPr>
            <w:noProof/>
            <w:webHidden/>
          </w:rPr>
          <w:fldChar w:fldCharType="separate"/>
        </w:r>
        <w:r w:rsidR="0097385E">
          <w:rPr>
            <w:noProof/>
            <w:webHidden/>
          </w:rPr>
          <w:t>11</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2" w:history="1">
        <w:r w:rsidR="00A64471" w:rsidRPr="007C5B6A">
          <w:rPr>
            <w:rStyle w:val="Hyperlink"/>
            <w:noProof/>
          </w:rPr>
          <w:t>Figure 2 Example network configuration – detailed – layered view</w:t>
        </w:r>
        <w:r w:rsidR="00A64471">
          <w:rPr>
            <w:noProof/>
            <w:webHidden/>
          </w:rPr>
          <w:tab/>
        </w:r>
        <w:r>
          <w:rPr>
            <w:noProof/>
            <w:webHidden/>
          </w:rPr>
          <w:fldChar w:fldCharType="begin"/>
        </w:r>
        <w:r w:rsidR="00A64471">
          <w:rPr>
            <w:noProof/>
            <w:webHidden/>
          </w:rPr>
          <w:instrText xml:space="preserve"> PAGEREF _Toc314857692 \h </w:instrText>
        </w:r>
        <w:r>
          <w:rPr>
            <w:noProof/>
            <w:webHidden/>
          </w:rPr>
        </w:r>
        <w:r>
          <w:rPr>
            <w:noProof/>
            <w:webHidden/>
          </w:rPr>
          <w:fldChar w:fldCharType="separate"/>
        </w:r>
        <w:r w:rsidR="0097385E">
          <w:rPr>
            <w:noProof/>
            <w:webHidden/>
          </w:rPr>
          <w:t>11</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3" w:history="1">
        <w:r w:rsidR="00A64471" w:rsidRPr="007C5B6A">
          <w:rPr>
            <w:rStyle w:val="Hyperlink"/>
            <w:noProof/>
          </w:rPr>
          <w:t>Figure 3 Example of current deployment context using unrelated concrete models</w:t>
        </w:r>
        <w:r w:rsidR="00A64471">
          <w:rPr>
            <w:noProof/>
            <w:webHidden/>
          </w:rPr>
          <w:tab/>
        </w:r>
        <w:r>
          <w:rPr>
            <w:noProof/>
            <w:webHidden/>
          </w:rPr>
          <w:fldChar w:fldCharType="begin"/>
        </w:r>
        <w:r w:rsidR="00A64471">
          <w:rPr>
            <w:noProof/>
            <w:webHidden/>
          </w:rPr>
          <w:instrText xml:space="preserve"> PAGEREF _Toc314857693 \h </w:instrText>
        </w:r>
        <w:r>
          <w:rPr>
            <w:noProof/>
            <w:webHidden/>
          </w:rPr>
        </w:r>
        <w:r>
          <w:rPr>
            <w:noProof/>
            <w:webHidden/>
          </w:rPr>
          <w:fldChar w:fldCharType="separate"/>
        </w:r>
        <w:r w:rsidR="0097385E">
          <w:rPr>
            <w:noProof/>
            <w:webHidden/>
          </w:rPr>
          <w:t>12</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4" w:history="1">
        <w:r w:rsidR="00A64471" w:rsidRPr="007C5B6A">
          <w:rPr>
            <w:rStyle w:val="Hyperlink"/>
            <w:noProof/>
          </w:rPr>
          <w:t>Figure 4 Generalised form of current deployment context using unrelated concrete models</w:t>
        </w:r>
        <w:r w:rsidR="00A64471">
          <w:rPr>
            <w:noProof/>
            <w:webHidden/>
          </w:rPr>
          <w:tab/>
        </w:r>
        <w:r>
          <w:rPr>
            <w:noProof/>
            <w:webHidden/>
          </w:rPr>
          <w:fldChar w:fldCharType="begin"/>
        </w:r>
        <w:r w:rsidR="00A64471">
          <w:rPr>
            <w:noProof/>
            <w:webHidden/>
          </w:rPr>
          <w:instrText xml:space="preserve"> PAGEREF _Toc314857694 \h </w:instrText>
        </w:r>
        <w:r>
          <w:rPr>
            <w:noProof/>
            <w:webHidden/>
          </w:rPr>
        </w:r>
        <w:r>
          <w:rPr>
            <w:noProof/>
            <w:webHidden/>
          </w:rPr>
          <w:fldChar w:fldCharType="separate"/>
        </w:r>
        <w:r w:rsidR="0097385E">
          <w:rPr>
            <w:noProof/>
            <w:webHidden/>
          </w:rPr>
          <w:t>13</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5" w:history="1">
        <w:r w:rsidR="00A64471" w:rsidRPr="007C5B6A">
          <w:rPr>
            <w:rStyle w:val="Hyperlink"/>
            <w:noProof/>
          </w:rPr>
          <w:t>Figure 5 Alarm positioning for “Fibre Break” case</w:t>
        </w:r>
        <w:r w:rsidR="00A64471">
          <w:rPr>
            <w:noProof/>
            <w:webHidden/>
          </w:rPr>
          <w:tab/>
        </w:r>
        <w:r>
          <w:rPr>
            <w:noProof/>
            <w:webHidden/>
          </w:rPr>
          <w:fldChar w:fldCharType="begin"/>
        </w:r>
        <w:r w:rsidR="00A64471">
          <w:rPr>
            <w:noProof/>
            <w:webHidden/>
          </w:rPr>
          <w:instrText xml:space="preserve"> PAGEREF _Toc314857695 \h </w:instrText>
        </w:r>
        <w:r>
          <w:rPr>
            <w:noProof/>
            <w:webHidden/>
          </w:rPr>
        </w:r>
        <w:r>
          <w:rPr>
            <w:noProof/>
            <w:webHidden/>
          </w:rPr>
          <w:fldChar w:fldCharType="separate"/>
        </w:r>
        <w:r w:rsidR="0097385E">
          <w:rPr>
            <w:noProof/>
            <w:webHidden/>
          </w:rPr>
          <w:t>13</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6" w:history="1">
        <w:r w:rsidR="00A64471" w:rsidRPr="007C5B6A">
          <w:rPr>
            <w:rStyle w:val="Hyperlink"/>
            <w:noProof/>
          </w:rPr>
          <w:t>Figure 6 Alarm positioning for “Laser Fail” case</w:t>
        </w:r>
        <w:r w:rsidR="00A64471">
          <w:rPr>
            <w:noProof/>
            <w:webHidden/>
          </w:rPr>
          <w:tab/>
        </w:r>
        <w:r>
          <w:rPr>
            <w:noProof/>
            <w:webHidden/>
          </w:rPr>
          <w:fldChar w:fldCharType="begin"/>
        </w:r>
        <w:r w:rsidR="00A64471">
          <w:rPr>
            <w:noProof/>
            <w:webHidden/>
          </w:rPr>
          <w:instrText xml:space="preserve"> PAGEREF _Toc314857696 \h </w:instrText>
        </w:r>
        <w:r>
          <w:rPr>
            <w:noProof/>
            <w:webHidden/>
          </w:rPr>
        </w:r>
        <w:r>
          <w:rPr>
            <w:noProof/>
            <w:webHidden/>
          </w:rPr>
          <w:fldChar w:fldCharType="separate"/>
        </w:r>
        <w:r w:rsidR="0097385E">
          <w:rPr>
            <w:noProof/>
            <w:webHidden/>
          </w:rPr>
          <w:t>14</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7" w:history="1">
        <w:r w:rsidR="00A64471" w:rsidRPr="007C5B6A">
          <w:rPr>
            <w:rStyle w:val="Hyperlink"/>
            <w:noProof/>
          </w:rPr>
          <w:t>Figure 7 Alarm positioning for “Fibre Break” case using related concrete models</w:t>
        </w:r>
        <w:r w:rsidR="00A64471">
          <w:rPr>
            <w:noProof/>
            <w:webHidden/>
          </w:rPr>
          <w:tab/>
        </w:r>
        <w:r>
          <w:rPr>
            <w:noProof/>
            <w:webHidden/>
          </w:rPr>
          <w:fldChar w:fldCharType="begin"/>
        </w:r>
        <w:r w:rsidR="00A64471">
          <w:rPr>
            <w:noProof/>
            <w:webHidden/>
          </w:rPr>
          <w:instrText xml:space="preserve"> PAGEREF _Toc314857697 \h </w:instrText>
        </w:r>
        <w:r>
          <w:rPr>
            <w:noProof/>
            <w:webHidden/>
          </w:rPr>
        </w:r>
        <w:r>
          <w:rPr>
            <w:noProof/>
            <w:webHidden/>
          </w:rPr>
          <w:fldChar w:fldCharType="separate"/>
        </w:r>
        <w:r w:rsidR="0097385E">
          <w:rPr>
            <w:noProof/>
            <w:webHidden/>
          </w:rPr>
          <w:t>15</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8" w:history="1">
        <w:r w:rsidR="00A64471" w:rsidRPr="007C5B6A">
          <w:rPr>
            <w:rStyle w:val="Hyperlink"/>
            <w:noProof/>
          </w:rPr>
          <w:t>Figure 8 Alarm positioning for “Laser Fail” case using related concrete models</w:t>
        </w:r>
        <w:r w:rsidR="00A64471">
          <w:rPr>
            <w:noProof/>
            <w:webHidden/>
          </w:rPr>
          <w:tab/>
        </w:r>
        <w:r>
          <w:rPr>
            <w:noProof/>
            <w:webHidden/>
          </w:rPr>
          <w:fldChar w:fldCharType="begin"/>
        </w:r>
        <w:r w:rsidR="00A64471">
          <w:rPr>
            <w:noProof/>
            <w:webHidden/>
          </w:rPr>
          <w:instrText xml:space="preserve"> PAGEREF _Toc314857698 \h </w:instrText>
        </w:r>
        <w:r>
          <w:rPr>
            <w:noProof/>
            <w:webHidden/>
          </w:rPr>
        </w:r>
        <w:r>
          <w:rPr>
            <w:noProof/>
            <w:webHidden/>
          </w:rPr>
          <w:fldChar w:fldCharType="separate"/>
        </w:r>
        <w:r w:rsidR="0097385E">
          <w:rPr>
            <w:noProof/>
            <w:webHidden/>
          </w:rPr>
          <w:t>15</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9" w:history="1">
        <w:r w:rsidR="00A64471" w:rsidRPr="007C5B6A">
          <w:rPr>
            <w:rStyle w:val="Hyperlink"/>
            <w:noProof/>
          </w:rPr>
          <w:t>Figure 9 Alarm flow through IRP Agent for NE with wireless access</w:t>
        </w:r>
        <w:r w:rsidR="00A64471">
          <w:rPr>
            <w:noProof/>
            <w:webHidden/>
          </w:rPr>
          <w:tab/>
        </w:r>
        <w:r>
          <w:rPr>
            <w:noProof/>
            <w:webHidden/>
          </w:rPr>
          <w:fldChar w:fldCharType="begin"/>
        </w:r>
        <w:r w:rsidR="00A64471">
          <w:rPr>
            <w:noProof/>
            <w:webHidden/>
          </w:rPr>
          <w:instrText xml:space="preserve"> PAGEREF _Toc314857699 \h </w:instrText>
        </w:r>
        <w:r>
          <w:rPr>
            <w:noProof/>
            <w:webHidden/>
          </w:rPr>
        </w:r>
        <w:r>
          <w:rPr>
            <w:noProof/>
            <w:webHidden/>
          </w:rPr>
          <w:fldChar w:fldCharType="separate"/>
        </w:r>
        <w:r w:rsidR="0097385E">
          <w:rPr>
            <w:noProof/>
            <w:webHidden/>
          </w:rPr>
          <w:t>16</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0" w:history="1">
        <w:r w:rsidR="00A64471" w:rsidRPr="007C5B6A">
          <w:rPr>
            <w:rStyle w:val="Hyperlink"/>
            <w:noProof/>
          </w:rPr>
          <w:t>Figure 10 Introduce names for two objects of Figure 8 and other enhancements</w:t>
        </w:r>
        <w:r w:rsidR="00A64471">
          <w:rPr>
            <w:noProof/>
            <w:webHidden/>
          </w:rPr>
          <w:tab/>
        </w:r>
        <w:r>
          <w:rPr>
            <w:noProof/>
            <w:webHidden/>
          </w:rPr>
          <w:fldChar w:fldCharType="begin"/>
        </w:r>
        <w:r w:rsidR="00A64471">
          <w:rPr>
            <w:noProof/>
            <w:webHidden/>
          </w:rPr>
          <w:instrText xml:space="preserve"> PAGEREF _Toc314857700 \h </w:instrText>
        </w:r>
        <w:r>
          <w:rPr>
            <w:noProof/>
            <w:webHidden/>
          </w:rPr>
        </w:r>
        <w:r>
          <w:rPr>
            <w:noProof/>
            <w:webHidden/>
          </w:rPr>
          <w:fldChar w:fldCharType="separate"/>
        </w:r>
        <w:r w:rsidR="0097385E">
          <w:rPr>
            <w:noProof/>
            <w:webHidden/>
          </w:rPr>
          <w:t>17</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1" w:history="1">
        <w:r w:rsidR="00A64471" w:rsidRPr="007C5B6A">
          <w:rPr>
            <w:rStyle w:val="Hyperlink"/>
            <w:noProof/>
          </w:rPr>
          <w:t>Figure 11 Class diagram for both wireless and wireline cases</w:t>
        </w:r>
        <w:r w:rsidR="00A64471">
          <w:rPr>
            <w:noProof/>
            <w:webHidden/>
          </w:rPr>
          <w:tab/>
        </w:r>
        <w:r>
          <w:rPr>
            <w:noProof/>
            <w:webHidden/>
          </w:rPr>
          <w:fldChar w:fldCharType="begin"/>
        </w:r>
        <w:r w:rsidR="00A64471">
          <w:rPr>
            <w:noProof/>
            <w:webHidden/>
          </w:rPr>
          <w:instrText xml:space="preserve"> PAGEREF _Toc314857701 \h </w:instrText>
        </w:r>
        <w:r>
          <w:rPr>
            <w:noProof/>
            <w:webHidden/>
          </w:rPr>
        </w:r>
        <w:r>
          <w:rPr>
            <w:noProof/>
            <w:webHidden/>
          </w:rPr>
          <w:fldChar w:fldCharType="separate"/>
        </w:r>
        <w:r w:rsidR="0097385E">
          <w:rPr>
            <w:noProof/>
            <w:webHidden/>
          </w:rPr>
          <w:t>18</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2" w:history="1">
        <w:r w:rsidR="00A64471" w:rsidRPr="007C5B6A">
          <w:rPr>
            <w:rStyle w:val="Hyperlink"/>
            <w:noProof/>
          </w:rPr>
          <w:t>Figure 12 Instance diagram for case shown in Figure 10</w:t>
        </w:r>
        <w:r w:rsidR="00A64471">
          <w:rPr>
            <w:noProof/>
            <w:webHidden/>
          </w:rPr>
          <w:tab/>
        </w:r>
        <w:r>
          <w:rPr>
            <w:noProof/>
            <w:webHidden/>
          </w:rPr>
          <w:fldChar w:fldCharType="begin"/>
        </w:r>
        <w:r w:rsidR="00A64471">
          <w:rPr>
            <w:noProof/>
            <w:webHidden/>
          </w:rPr>
          <w:instrText xml:space="preserve"> PAGEREF _Toc314857702 \h </w:instrText>
        </w:r>
        <w:r>
          <w:rPr>
            <w:noProof/>
            <w:webHidden/>
          </w:rPr>
        </w:r>
        <w:r>
          <w:rPr>
            <w:noProof/>
            <w:webHidden/>
          </w:rPr>
          <w:fldChar w:fldCharType="separate"/>
        </w:r>
        <w:r w:rsidR="0097385E">
          <w:rPr>
            <w:noProof/>
            <w:webHidden/>
          </w:rPr>
          <w:t>19</w:t>
        </w:r>
        <w:r>
          <w:rPr>
            <w:noProof/>
            <w:webHidden/>
          </w:rPr>
          <w:fldChar w:fldCharType="end"/>
        </w:r>
      </w:hyperlink>
    </w:p>
    <w:p w:rsidR="00A64471" w:rsidRDefault="0061467D">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3" w:history="1">
        <w:r w:rsidR="00A64471" w:rsidRPr="007C5B6A">
          <w:rPr>
            <w:rStyle w:val="Hyperlink"/>
            <w:noProof/>
          </w:rPr>
          <w:t>Figure 13 Diagram showing derivation of wireless and wireline classes</w:t>
        </w:r>
        <w:r w:rsidR="00A64471">
          <w:rPr>
            <w:noProof/>
            <w:webHidden/>
          </w:rPr>
          <w:tab/>
        </w:r>
        <w:r>
          <w:rPr>
            <w:noProof/>
            <w:webHidden/>
          </w:rPr>
          <w:fldChar w:fldCharType="begin"/>
        </w:r>
        <w:r w:rsidR="00A64471">
          <w:rPr>
            <w:noProof/>
            <w:webHidden/>
          </w:rPr>
          <w:instrText xml:space="preserve"> PAGEREF _Toc314857703 \h </w:instrText>
        </w:r>
        <w:r>
          <w:rPr>
            <w:noProof/>
            <w:webHidden/>
          </w:rPr>
        </w:r>
        <w:r>
          <w:rPr>
            <w:noProof/>
            <w:webHidden/>
          </w:rPr>
          <w:fldChar w:fldCharType="separate"/>
        </w:r>
        <w:r w:rsidR="0097385E">
          <w:rPr>
            <w:noProof/>
            <w:webHidden/>
          </w:rPr>
          <w:t>20</w:t>
        </w:r>
        <w:r>
          <w:rPr>
            <w:noProof/>
            <w:webHidden/>
          </w:rPr>
          <w:fldChar w:fldCharType="end"/>
        </w:r>
      </w:hyperlink>
    </w:p>
    <w:p w:rsidR="008C096C" w:rsidRDefault="0061467D" w:rsidP="008C096C">
      <w:r>
        <w:fldChar w:fldCharType="end"/>
      </w:r>
    </w:p>
    <w:p w:rsidR="001426F5" w:rsidRDefault="001426F5">
      <w:pPr>
        <w:spacing w:after="0"/>
        <w:rPr>
          <w:rFonts w:ascii="Arial" w:hAnsi="Arial"/>
          <w:sz w:val="36"/>
        </w:rPr>
      </w:pPr>
      <w:bookmarkStart w:id="7" w:name="_Toc313620723"/>
      <w:r>
        <w:br w:type="page"/>
      </w:r>
    </w:p>
    <w:p w:rsidR="004D3719" w:rsidRDefault="004D3719" w:rsidP="002867D2">
      <w:pPr>
        <w:pStyle w:val="Heading1"/>
        <w:pageBreakBefore/>
        <w:numPr>
          <w:ilvl w:val="0"/>
          <w:numId w:val="13"/>
        </w:numPr>
      </w:pPr>
      <w:bookmarkStart w:id="8" w:name="_Toc314857673"/>
      <w:r>
        <w:lastRenderedPageBreak/>
        <w:t>Background and Objective</w:t>
      </w:r>
      <w:bookmarkEnd w:id="5"/>
      <w:bookmarkEnd w:id="6"/>
      <w:bookmarkEnd w:id="7"/>
      <w:bookmarkEnd w:id="8"/>
    </w:p>
    <w:p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9" w:name="_Toc296446344"/>
      <w:bookmarkStart w:id="10" w:name="_Toc187870797"/>
      <w:bookmarkStart w:id="11" w:name="_Toc313620724"/>
      <w:bookmarkStart w:id="12" w:name="_Toc314857674"/>
      <w:r>
        <w:t>References</w:t>
      </w:r>
      <w:bookmarkEnd w:id="9"/>
      <w:bookmarkEnd w:id="10"/>
      <w:bookmarkEnd w:id="11"/>
      <w:bookmarkEnd w:id="12"/>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rsidR="00D92165" w:rsidRPr="00320AF6" w:rsidRDefault="00D92165" w:rsidP="00D92165">
      <w:pPr>
        <w:rPr>
          <w:color w:val="000000"/>
        </w:rPr>
      </w:pPr>
      <w:r w:rsidRPr="00320AF6">
        <w:rPr>
          <w:color w:val="000000"/>
        </w:rPr>
        <w:t>[3] GB922, Information Framework (SID) Suite, Release 9.0 (</w:t>
      </w:r>
      <w:hyperlink r:id="rId19" w:history="1">
        <w:r w:rsidR="002E3C03" w:rsidRPr="00226F70">
          <w:rPr>
            <w:rStyle w:val="Hyperlink"/>
          </w:rPr>
          <w:t>http://www.tmforum.org/browse.aspx?catID=9285&amp;artf=artf2048</w:t>
        </w:r>
      </w:hyperlink>
      <w:r w:rsidRPr="00320AF6">
        <w:rPr>
          <w:color w:val="000000"/>
        </w:rPr>
        <w:t>)</w:t>
      </w:r>
    </w:p>
    <w:p w:rsidR="00D92165" w:rsidRPr="00334461" w:rsidRDefault="00D92165" w:rsidP="007974D6">
      <w:pPr>
        <w:rPr>
          <w:color w:val="000000"/>
          <w:lang w:val="it-IT"/>
        </w:rPr>
      </w:pPr>
      <w:r w:rsidRPr="00334461">
        <w:rPr>
          <w:color w:val="000000"/>
          <w:lang w:val="it-IT"/>
        </w:rPr>
        <w:t>[4] MTOSI 2.0 (</w:t>
      </w:r>
      <w:hyperlink r:id="rId20" w:history="1">
        <w:r w:rsidRPr="00334461">
          <w:rPr>
            <w:color w:val="000000"/>
            <w:lang w:val="it-IT"/>
          </w:rPr>
          <w:t>http://www.tmforum.org/MTOSIRelease20/MTOSISolutionSuite/35252/article.html</w:t>
        </w:r>
      </w:hyperlink>
      <w:r w:rsidRPr="00334461">
        <w:rPr>
          <w:color w:val="000000"/>
          <w:lang w:val="it-IT"/>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34461" w:rsidRDefault="00D92165" w:rsidP="00D92165">
      <w:pPr>
        <w:spacing w:before="120"/>
        <w:rPr>
          <w:lang w:val="fr-FR"/>
        </w:rPr>
      </w:pPr>
      <w:r w:rsidRPr="00334461">
        <w:rPr>
          <w:color w:val="493118"/>
          <w:lang w:val="fr-FR"/>
        </w:rPr>
        <w:t xml:space="preserve">[6] </w:t>
      </w:r>
      <w:r w:rsidR="00AE5549" w:rsidRPr="00334461">
        <w:rPr>
          <w:lang w:val="fr-FR"/>
        </w:rPr>
        <w:t>Fixed Mobile Convergence (</w:t>
      </w:r>
      <w:r w:rsidR="007274FC" w:rsidRPr="00334461">
        <w:rPr>
          <w:lang w:val="fr-FR"/>
        </w:rPr>
        <w:t>FMC</w:t>
      </w:r>
      <w:r w:rsidR="00AE5549" w:rsidRPr="00334461">
        <w:rPr>
          <w:lang w:val="fr-FR"/>
        </w:rPr>
        <w:t>)</w:t>
      </w:r>
      <w:r w:rsidRPr="00334461">
        <w:rPr>
          <w:lang w:val="fr-FR"/>
        </w:rPr>
        <w:t xml:space="preserve"> Model Repertoire</w:t>
      </w:r>
    </w:p>
    <w:p w:rsidR="00457821" w:rsidRPr="00320AF6" w:rsidRDefault="00457821" w:rsidP="00D92165">
      <w:pPr>
        <w:spacing w:before="120"/>
      </w:pPr>
      <w:r w:rsidRPr="00320AF6">
        <w:t>[7] Next Generation Converged Operations Requirements (NGCOR)</w:t>
      </w:r>
    </w:p>
    <w:p w:rsidR="003D45DF" w:rsidRPr="00320AF6" w:rsidRDefault="003D45DF" w:rsidP="00D92165">
      <w:pPr>
        <w:spacing w:before="120"/>
        <w:rPr>
          <w:color w:val="493118"/>
        </w:rPr>
      </w:pPr>
      <w:r w:rsidRPr="00320AF6">
        <w:t>[8] 3GPP TR 32.833 Study on Management of Converged Networks (3GPP SA5)</w:t>
      </w:r>
    </w:p>
    <w:p w:rsidR="00D92165" w:rsidRDefault="005207D2" w:rsidP="002867D2">
      <w:pPr>
        <w:spacing w:before="120"/>
        <w:rPr>
          <w:ins w:id="13" w:author="Nigel Davis" w:date="2012-09-19T13:18:00Z"/>
        </w:rPr>
      </w:pPr>
      <w:bookmarkStart w:id="14" w:name="_Toc313620725"/>
      <w:r>
        <w:t>[9</w:t>
      </w:r>
      <w:r w:rsidR="008117D4">
        <w:t>]</w:t>
      </w:r>
      <w:r w:rsidR="00622031">
        <w:tab/>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21" w:history="1">
        <w:r w:rsidR="002E3C03" w:rsidRPr="002867D2">
          <w:rPr>
            <w:rStyle w:val="Hyperlink"/>
            <w:bCs/>
          </w:rPr>
          <w:t>3GPPSA5-TMF FM harmonization</w:t>
        </w:r>
      </w:hyperlink>
      <w:r w:rsidR="002E3C03" w:rsidRPr="008B3813">
        <w:t>)</w:t>
      </w:r>
    </w:p>
    <w:p w:rsidR="007E1A7C" w:rsidRPr="002867D2" w:rsidRDefault="007E1A7C" w:rsidP="002867D2">
      <w:pPr>
        <w:spacing w:before="120"/>
        <w:rPr>
          <w:color w:val="493118"/>
        </w:rPr>
      </w:pPr>
      <w:ins w:id="15" w:author="Nigel Davis" w:date="2012-09-19T13:18:00Z">
        <w:r>
          <w:t xml:space="preserve">[10] </w:t>
        </w:r>
        <w:r w:rsidRPr="001177A8">
          <w:rPr>
            <w:b/>
            <w:color w:val="FF0000"/>
            <w:lang w:eastAsia="ja-JP"/>
          </w:rPr>
          <w:t>32.712 Transport Network (TN) interface Network Resource Model (NRM) In</w:t>
        </w:r>
        <w:r>
          <w:rPr>
            <w:b/>
            <w:color w:val="FF0000"/>
            <w:lang w:eastAsia="ja-JP"/>
          </w:rPr>
          <w:t>tegration Reference Point (IRP)</w:t>
        </w:r>
      </w:ins>
    </w:p>
    <w:p w:rsidR="004D3719" w:rsidRDefault="004D3719">
      <w:pPr>
        <w:spacing w:after="0"/>
        <w:rPr>
          <w:rFonts w:ascii="Arial" w:hAnsi="Arial"/>
          <w:sz w:val="36"/>
        </w:rPr>
      </w:pPr>
    </w:p>
    <w:p w:rsidR="00F0616D" w:rsidRDefault="00F0616D">
      <w:pPr>
        <w:spacing w:after="0"/>
      </w:pPr>
      <w:bookmarkStart w:id="16" w:name="_Toc296446345"/>
      <w:bookmarkStart w:id="17" w:name="_Toc187870798"/>
    </w:p>
    <w:p w:rsidR="00F0616D" w:rsidRPr="001A01DF" w:rsidRDefault="00F0616D" w:rsidP="00F0616D">
      <w:pPr>
        <w:rPr>
          <w:lang w:val="en-US"/>
        </w:rPr>
      </w:pPr>
    </w:p>
    <w:p w:rsidR="00C10861" w:rsidRDefault="00C10861">
      <w:pPr>
        <w:spacing w:after="0"/>
        <w:rPr>
          <w:rFonts w:ascii="Arial" w:hAnsi="Arial"/>
          <w:sz w:val="36"/>
        </w:rPr>
      </w:pPr>
      <w:r>
        <w:br w:type="page"/>
      </w:r>
    </w:p>
    <w:p w:rsidR="004D3719" w:rsidRDefault="004D3719" w:rsidP="00842160">
      <w:pPr>
        <w:pStyle w:val="Heading1"/>
      </w:pPr>
      <w:bookmarkStart w:id="18" w:name="_Toc314857675"/>
      <w:r>
        <w:lastRenderedPageBreak/>
        <w:t>Definitions, symbols and abbreviations</w:t>
      </w:r>
      <w:bookmarkEnd w:id="14"/>
      <w:bookmarkEnd w:id="16"/>
      <w:bookmarkEnd w:id="17"/>
      <w:bookmarkEnd w:id="18"/>
    </w:p>
    <w:p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rsidR="004D3719" w:rsidRDefault="004D3719" w:rsidP="00842160">
      <w:pPr>
        <w:pStyle w:val="Heading2"/>
      </w:pPr>
      <w:bookmarkStart w:id="19" w:name="_Toc296446346"/>
      <w:bookmarkStart w:id="20" w:name="_Toc187870799"/>
      <w:bookmarkStart w:id="21" w:name="_Toc313620726"/>
      <w:bookmarkStart w:id="22" w:name="_Toc314857676"/>
      <w:r>
        <w:t>Definitions</w:t>
      </w:r>
      <w:bookmarkEnd w:id="19"/>
      <w:bookmarkEnd w:id="20"/>
      <w:bookmarkEnd w:id="21"/>
      <w:bookmarkEnd w:id="22"/>
    </w:p>
    <w:p w:rsidR="004D3719" w:rsidRDefault="00D92165" w:rsidP="00842160">
      <w:r>
        <w:t>No specific terms were defined during the generation of this document.</w:t>
      </w:r>
    </w:p>
    <w:p w:rsidR="004D3719" w:rsidRDefault="004D3719" w:rsidP="00E30E4F">
      <w:pPr>
        <w:pStyle w:val="Heading2"/>
      </w:pPr>
      <w:bookmarkStart w:id="23" w:name="_Toc296446347"/>
      <w:bookmarkStart w:id="24" w:name="_Toc187870800"/>
      <w:bookmarkStart w:id="25" w:name="_Toc313620727"/>
      <w:bookmarkStart w:id="26" w:name="_Toc314857677"/>
      <w:r>
        <w:t>Symbols and abbreviations</w:t>
      </w:r>
      <w:bookmarkEnd w:id="23"/>
      <w:bookmarkEnd w:id="24"/>
      <w:bookmarkEnd w:id="25"/>
      <w:bookmarkEnd w:id="26"/>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1426F5" w:rsidRDefault="001426F5">
      <w:pPr>
        <w:spacing w:after="0"/>
        <w:rPr>
          <w:rFonts w:ascii="Arial" w:hAnsi="Arial"/>
          <w:sz w:val="36"/>
        </w:rPr>
      </w:pPr>
      <w:bookmarkStart w:id="27" w:name="_Toc296446348"/>
      <w:bookmarkStart w:id="28" w:name="_Toc187870801"/>
      <w:bookmarkStart w:id="29" w:name="_Toc313620728"/>
      <w:r>
        <w:br w:type="page"/>
      </w:r>
    </w:p>
    <w:p w:rsidR="004D3719" w:rsidRPr="003C3158" w:rsidRDefault="004D3719" w:rsidP="003C3158">
      <w:pPr>
        <w:pStyle w:val="Heading1"/>
      </w:pPr>
      <w:bookmarkStart w:id="30" w:name="_Toc314857678"/>
      <w:r>
        <w:lastRenderedPageBreak/>
        <w:t>Introduction</w:t>
      </w:r>
      <w:bookmarkEnd w:id="27"/>
      <w:bookmarkEnd w:id="28"/>
      <w:bookmarkEnd w:id="29"/>
      <w:bookmarkEnd w:id="30"/>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rPr>
          <w:ins w:id="31" w:author="Nigel Davis" w:date="2012-09-19T13:34:00Z"/>
        </w:rPr>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1426F5" w:rsidRPr="00F95B77" w:rsidRDefault="00F95B77" w:rsidP="00F95B77">
      <w:pPr>
        <w:keepNext/>
        <w:rPr>
          <w:rPrChange w:id="32" w:author="Nigel Davis" w:date="2012-09-19T13:35:00Z">
            <w:rPr>
              <w:rFonts w:ascii="Arial" w:hAnsi="Arial"/>
              <w:sz w:val="36"/>
            </w:rPr>
          </w:rPrChange>
        </w:rPr>
        <w:pPrChange w:id="33" w:author="Nigel Davis" w:date="2012-09-19T13:35:00Z">
          <w:pPr>
            <w:spacing w:after="0"/>
          </w:pPr>
        </w:pPrChange>
      </w:pPr>
      <w:ins w:id="34" w:author="Nigel Davis" w:date="2012-09-19T13:34:00Z">
        <w:r>
          <w:t>It should be noted that th</w:t>
        </w:r>
        <w:r w:rsidRPr="00F95B77">
          <w:t>e UIM cannot be used directly for implementation. Implementation classes must be derived from those in the UIM by Inheritance or some other appropriate mechanism.</w:t>
        </w:r>
      </w:ins>
      <w:ins w:id="35" w:author="Nigel Davis" w:date="2012-09-19T13:35:00Z">
        <w:r>
          <w:t xml:space="preserve"> </w:t>
        </w:r>
        <w:r w:rsidRPr="001A01DF">
          <w:rPr>
            <w:lang w:val="en-US"/>
          </w:rPr>
          <w:t>Classes derived from those in the UIM (e.g. for the fixed environment) must use different names from those used in the UIM</w:t>
        </w:r>
        <w:r>
          <w:rPr>
            <w:lang w:val="en-US"/>
          </w:rPr>
          <w:t>.</w:t>
        </w:r>
      </w:ins>
      <w:bookmarkStart w:id="36" w:name="_Toc296446349"/>
      <w:bookmarkStart w:id="37" w:name="_Toc187870802"/>
      <w:bookmarkStart w:id="38" w:name="_Toc313620729"/>
      <w:r w:rsidR="001426F5">
        <w:br w:type="page"/>
      </w:r>
    </w:p>
    <w:p w:rsidR="004D3719" w:rsidRDefault="004D3719" w:rsidP="005B7AE2">
      <w:pPr>
        <w:pStyle w:val="Heading1"/>
      </w:pPr>
      <w:bookmarkStart w:id="39" w:name="_Toc314857679"/>
      <w:r>
        <w:lastRenderedPageBreak/>
        <w:t>Assurance – Fault Location Context</w:t>
      </w:r>
      <w:bookmarkEnd w:id="36"/>
      <w:bookmarkEnd w:id="37"/>
      <w:bookmarkEnd w:id="38"/>
      <w:bookmarkEnd w:id="39"/>
    </w:p>
    <w:p w:rsidR="004D3719" w:rsidRDefault="004D3719" w:rsidP="001D0FB1">
      <w:pPr>
        <w:pStyle w:val="Heading2"/>
      </w:pPr>
      <w:bookmarkStart w:id="40" w:name="_Toc296446350"/>
      <w:bookmarkStart w:id="41" w:name="_Toc187870803"/>
      <w:bookmarkStart w:id="42" w:name="_Toc313620730"/>
      <w:bookmarkStart w:id="43" w:name="_Toc314857680"/>
      <w:r>
        <w:t>Operator Activity Context description</w:t>
      </w:r>
      <w:bookmarkEnd w:id="40"/>
      <w:bookmarkEnd w:id="41"/>
      <w:bookmarkEnd w:id="42"/>
      <w:bookmarkEnd w:id="43"/>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rsidR="004D3719" w:rsidRDefault="004D3719" w:rsidP="001D0FB1">
      <w:pPr>
        <w:pStyle w:val="Heading2"/>
      </w:pPr>
      <w:bookmarkStart w:id="44" w:name="_Toc296446351"/>
      <w:bookmarkStart w:id="45" w:name="_Toc187870804"/>
      <w:bookmarkStart w:id="46" w:name="_Toc313620731"/>
      <w:bookmarkStart w:id="47" w:name="_Toc314857681"/>
      <w:r>
        <w:t>Operator requirements covered</w:t>
      </w:r>
      <w:bookmarkEnd w:id="44"/>
      <w:bookmarkEnd w:id="45"/>
      <w:bookmarkEnd w:id="46"/>
      <w:bookmarkEnd w:id="47"/>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48" w:name="_Toc296446352"/>
      <w:bookmarkStart w:id="49" w:name="_Toc187870805"/>
      <w:bookmarkStart w:id="50" w:name="_Toc313620732"/>
      <w:bookmarkStart w:id="51" w:name="_Toc314857682"/>
      <w:r>
        <w:t>Specific use cases</w:t>
      </w:r>
      <w:bookmarkEnd w:id="48"/>
      <w:bookmarkEnd w:id="49"/>
      <w:bookmarkEnd w:id="50"/>
      <w:bookmarkEnd w:id="51"/>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52" w:name="_Toc296446353"/>
      <w:bookmarkStart w:id="53" w:name="_Toc187870806"/>
      <w:bookmarkStart w:id="54" w:name="_Toc313620733"/>
      <w:bookmarkStart w:id="55" w:name="_Toc314857683"/>
      <w:r>
        <w:t>Stylized network</w:t>
      </w:r>
      <w:bookmarkEnd w:id="52"/>
      <w:bookmarkEnd w:id="53"/>
      <w:bookmarkEnd w:id="54"/>
      <w:bookmarkEnd w:id="55"/>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56" w:name="_Toc314857691"/>
      <w:r>
        <w:t>Fig</w:t>
      </w:r>
      <w:r w:rsidR="008C096C">
        <w:t>ure</w:t>
      </w:r>
      <w:r>
        <w:t xml:space="preserve"> </w:t>
      </w:r>
      <w:r w:rsidR="0061467D">
        <w:fldChar w:fldCharType="begin"/>
      </w:r>
      <w:r w:rsidR="00DB1FDB">
        <w:instrText xml:space="preserve"> SEQ </w:instrText>
      </w:r>
      <w:r w:rsidR="008C096C">
        <w:instrText>Figure</w:instrText>
      </w:r>
      <w:r w:rsidR="00DB1FDB">
        <w:instrText xml:space="preserve"> \* ARABIC </w:instrText>
      </w:r>
      <w:r w:rsidR="0061467D">
        <w:fldChar w:fldCharType="separate"/>
      </w:r>
      <w:r w:rsidR="0097385E">
        <w:rPr>
          <w:noProof/>
        </w:rPr>
        <w:t>1</w:t>
      </w:r>
      <w:r w:rsidR="0061467D">
        <w:fldChar w:fldCharType="end"/>
      </w:r>
      <w:r>
        <w:t xml:space="preserve"> Example network configuration – high level</w:t>
      </w:r>
      <w:bookmarkEnd w:id="56"/>
    </w:p>
    <w:p w:rsidR="004D3719" w:rsidRPr="006229CE" w:rsidRDefault="004D3719" w:rsidP="00447EA1"/>
    <w:p w:rsidR="004D3719" w:rsidRDefault="00B07375" w:rsidP="00447EA1">
      <w:pPr>
        <w:keepNext/>
        <w:jc w:val="center"/>
      </w:pPr>
      <w:commentRangeStart w:id="57"/>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664200" cy="1714500"/>
                    </a:xfrm>
                    <a:prstGeom prst="rect">
                      <a:avLst/>
                    </a:prstGeom>
                    <a:noFill/>
                    <a:ln w="9525">
                      <a:noFill/>
                      <a:miter lim="800000"/>
                      <a:headEnd/>
                      <a:tailEnd/>
                    </a:ln>
                  </pic:spPr>
                </pic:pic>
              </a:graphicData>
            </a:graphic>
          </wp:inline>
        </w:drawing>
      </w:r>
      <w:commentRangeEnd w:id="57"/>
      <w:r w:rsidR="00DA2C96">
        <w:rPr>
          <w:rStyle w:val="CommentReference"/>
          <w:lang w:eastAsia="ja-JP"/>
        </w:rPr>
        <w:commentReference w:id="57"/>
      </w:r>
    </w:p>
    <w:p w:rsidR="004D3719" w:rsidRDefault="008C096C" w:rsidP="00447EA1">
      <w:pPr>
        <w:pStyle w:val="Caption"/>
        <w:jc w:val="center"/>
      </w:pPr>
      <w:bookmarkStart w:id="58" w:name="_Ref286850376"/>
      <w:bookmarkStart w:id="59" w:name="_Toc314857692"/>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2</w:t>
      </w:r>
      <w:r w:rsidR="0061467D">
        <w:fldChar w:fldCharType="end"/>
      </w:r>
      <w:r w:rsidR="004D3719">
        <w:t xml:space="preserve"> Example network configuration – detailed – layered view</w:t>
      </w:r>
      <w:bookmarkEnd w:id="58"/>
      <w:bookmarkEnd w:id="59"/>
      <w:ins w:id="60" w:author="Nigel Davis" w:date="2012-09-19T13:17:00Z">
        <w:r w:rsidR="007E1A7C">
          <w:t xml:space="preserve"> [9]</w:t>
        </w:r>
      </w:ins>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61" w:name="_Toc296446354"/>
      <w:bookmarkStart w:id="62" w:name="_Toc187870807"/>
      <w:bookmarkStart w:id="63" w:name="_Toc313620734"/>
      <w:bookmarkStart w:id="64" w:name="_Toc314857684"/>
      <w:r>
        <w:t xml:space="preserve">Problem statement </w:t>
      </w:r>
      <w:r w:rsidR="00C52407">
        <w:t xml:space="preserve">using </w:t>
      </w:r>
      <w:r>
        <w:t>s</w:t>
      </w:r>
      <w:r w:rsidR="004D3719">
        <w:t>tylized network model</w:t>
      </w:r>
      <w:bookmarkEnd w:id="61"/>
      <w:r>
        <w:t xml:space="preserve"> examples</w:t>
      </w:r>
      <w:bookmarkEnd w:id="62"/>
      <w:bookmarkEnd w:id="63"/>
      <w:bookmarkEnd w:id="64"/>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25pt" o:ole="">
            <v:imagedata r:id="rId24" o:title=""/>
          </v:shape>
          <o:OLEObject Type="Embed" ProgID="PowerPoint.Slide.12" ShapeID="_x0000_i1025" DrawAspect="Content" ObjectID="_1409566964" r:id="rId25"/>
        </w:object>
      </w:r>
    </w:p>
    <w:p w:rsidR="004D3719" w:rsidRDefault="008C096C" w:rsidP="00BD39A6">
      <w:pPr>
        <w:pStyle w:val="Caption"/>
        <w:jc w:val="center"/>
      </w:pPr>
      <w:bookmarkStart w:id="65" w:name="_Toc314857693"/>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3</w:t>
      </w:r>
      <w:r w:rsidR="0061467D">
        <w:fldChar w:fldCharType="end"/>
      </w:r>
      <w:r w:rsidR="004D3719">
        <w:t xml:space="preserve"> </w:t>
      </w:r>
      <w:r w:rsidR="00C73602" w:rsidRPr="00C73602">
        <w:t>Example of current deployment context</w:t>
      </w:r>
      <w:r w:rsidR="006968E8">
        <w:t xml:space="preserve"> using unrelated concrete models</w:t>
      </w:r>
      <w:bookmarkEnd w:id="65"/>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rsidR="00E8193C" w:rsidRDefault="003C768A" w:rsidP="002867D2">
      <w:pPr>
        <w:keepNext/>
        <w:jc w:val="center"/>
      </w:pPr>
      <w:r w:rsidRPr="003C768A">
        <w:rPr>
          <w:lang w:val="en-US"/>
        </w:rPr>
        <w:object w:dxaOrig="7214" w:dyaOrig="5397">
          <v:shape id="_x0000_i1026" type="#_x0000_t75" style="width:5in;height:269.25pt" o:ole="">
            <v:imagedata r:id="rId26" o:title=""/>
          </v:shape>
          <o:OLEObject Type="Embed" ProgID="PowerPoint.Slide.12" ShapeID="_x0000_i1026" DrawAspect="Content" ObjectID="_1409566965" r:id="rId27"/>
        </w:object>
      </w:r>
    </w:p>
    <w:p w:rsidR="00E8193C" w:rsidRDefault="008C096C" w:rsidP="00D50F08">
      <w:pPr>
        <w:pStyle w:val="Caption"/>
        <w:jc w:val="center"/>
      </w:pPr>
      <w:bookmarkStart w:id="66" w:name="_Toc314857694"/>
      <w:r>
        <w:t xml:space="preserve">Figure </w:t>
      </w:r>
      <w:r w:rsidR="0061467D">
        <w:fldChar w:fldCharType="begin"/>
      </w:r>
      <w:r w:rsidR="006968E8">
        <w:instrText xml:space="preserve"> SEQ </w:instrText>
      </w:r>
      <w:r>
        <w:instrText>Figure</w:instrText>
      </w:r>
      <w:r w:rsidR="006968E8">
        <w:instrText xml:space="preserve"> \* ARABIC </w:instrText>
      </w:r>
      <w:r w:rsidR="0061467D">
        <w:fldChar w:fldCharType="separate"/>
      </w:r>
      <w:r w:rsidR="0097385E">
        <w:rPr>
          <w:noProof/>
        </w:rPr>
        <w:t>4</w:t>
      </w:r>
      <w:r w:rsidR="0061467D">
        <w:fldChar w:fldCharType="end"/>
      </w:r>
      <w:r w:rsidR="006968E8">
        <w:t xml:space="preserve"> Generalised form</w:t>
      </w:r>
      <w:r w:rsidR="006968E8" w:rsidRPr="00C73602">
        <w:t xml:space="preserve"> of current deployment context</w:t>
      </w:r>
      <w:r w:rsidR="006968E8">
        <w:t xml:space="preserve"> using unrelated concrete models</w:t>
      </w:r>
      <w:bookmarkEnd w:id="66"/>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5in;height:269.25pt" o:ole="">
            <v:imagedata r:id="rId28" o:title=""/>
          </v:shape>
          <o:OLEObject Type="Embed" ProgID="PowerPoint.Slide.12" ShapeID="_x0000_i1027" DrawAspect="Content" ObjectID="_1409566966" r:id="rId29"/>
        </w:object>
      </w:r>
    </w:p>
    <w:p w:rsidR="004D3719" w:rsidRDefault="008C096C" w:rsidP="00BD39A6">
      <w:pPr>
        <w:pStyle w:val="Caption"/>
        <w:jc w:val="center"/>
      </w:pPr>
      <w:bookmarkStart w:id="67" w:name="_Toc314857695"/>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5</w:t>
      </w:r>
      <w:r w:rsidR="0061467D">
        <w:fldChar w:fldCharType="end"/>
      </w:r>
      <w:r w:rsidR="004D3719">
        <w:t xml:space="preserve"> Alarm positioning for “Fibre Break” case</w:t>
      </w:r>
      <w:bookmarkEnd w:id="67"/>
    </w:p>
    <w:p w:rsidR="009C72C9" w:rsidRDefault="00156EDE" w:rsidP="00361A7D">
      <w:r>
        <w:t>N</w:t>
      </w:r>
      <w:r w:rsidR="009C72C9">
        <w:t>ote: With respect to the red circle in the eNod</w:t>
      </w:r>
      <w:r w:rsidR="00555DCB">
        <w:t>e</w:t>
      </w:r>
      <w:r w:rsidR="009C72C9">
        <w:t>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5in;height:269.25pt" o:ole="">
            <v:imagedata r:id="rId30" o:title=""/>
          </v:shape>
          <o:OLEObject Type="Embed" ProgID="PowerPoint.Slide.12" ShapeID="_x0000_i1028" DrawAspect="Content" ObjectID="_1409566967" r:id="rId31"/>
        </w:object>
      </w:r>
    </w:p>
    <w:p w:rsidR="004D3719" w:rsidRDefault="008C096C" w:rsidP="00BD39A6">
      <w:pPr>
        <w:pStyle w:val="Caption"/>
        <w:jc w:val="center"/>
      </w:pPr>
      <w:bookmarkStart w:id="68" w:name="_Toc314857696"/>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6</w:t>
      </w:r>
      <w:r w:rsidR="0061467D">
        <w:fldChar w:fldCharType="end"/>
      </w:r>
      <w:r w:rsidR="004D3719">
        <w:t xml:space="preserve"> Alarm positioning for “Laser Fail” case</w:t>
      </w:r>
      <w:bookmarkEnd w:id="68"/>
    </w:p>
    <w:p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69" w:name="_Toc187870808"/>
      <w:bookmarkStart w:id="70" w:name="_Toc313620735"/>
      <w:bookmarkStart w:id="71" w:name="_Toc314857685"/>
      <w:r>
        <w:t>Solution</w:t>
      </w:r>
      <w:r w:rsidR="009B2B1D">
        <w:t xml:space="preserve"> proposal</w:t>
      </w:r>
      <w:bookmarkEnd w:id="69"/>
      <w:bookmarkEnd w:id="70"/>
      <w:bookmarkEnd w:id="71"/>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w:t>
      </w:r>
      <w:r w:rsidR="00555DCB">
        <w:t>7:</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w:t>
      </w:r>
      <w:r w:rsidR="00555DCB">
        <w:t>o</w:t>
      </w:r>
      <w:r>
        <w:t xml:space="preserve">logicalLink between </w:t>
      </w:r>
      <w:r w:rsidR="00A1689D">
        <w:t xml:space="preserve">the </w:t>
      </w:r>
      <w:r w:rsidR="004A1303">
        <w:t>Physical Termination Point</w:t>
      </w:r>
      <w:r w:rsidR="00A1689D">
        <w:t xml:space="preserve"> and the enhanced IRP Transport entity</w:t>
      </w:r>
      <w:r>
        <w:t xml:space="preserve">. </w:t>
      </w:r>
      <w:commentRangeStart w:id="72"/>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w:t>
      </w:r>
      <w:ins w:id="73" w:author="Nigel Davis" w:date="2012-09-19T13:19:00Z">
        <w:r w:rsidR="007E1A7C">
          <w:t xml:space="preserve"> [10]</w:t>
        </w:r>
      </w:ins>
      <w:r w:rsidR="000D555E">
        <w:t xml:space="preserve"> and</w:t>
      </w:r>
      <w:r w:rsidR="004D3719">
        <w:t xml:space="preserve"> in the core of the </w:t>
      </w:r>
      <w:r w:rsidR="00C52407">
        <w:t>wire-line</w:t>
      </w:r>
      <w:r w:rsidR="004D3719">
        <w:t xml:space="preserve"> environment</w:t>
      </w:r>
      <w:ins w:id="74" w:author="Nigel Davis" w:date="2012-09-19T13:20:00Z">
        <w:r w:rsidR="007E1A7C">
          <w:t xml:space="preserve"> [4]</w:t>
        </w:r>
      </w:ins>
      <w:r w:rsidR="000D555E">
        <w:t xml:space="preserve"> are suitable</w:t>
      </w:r>
      <w:r w:rsidR="004D3719">
        <w:t>.</w:t>
      </w:r>
      <w:commentRangeEnd w:id="72"/>
      <w:r w:rsidR="0094795A">
        <w:rPr>
          <w:rStyle w:val="CommentReference"/>
          <w:lang w:eastAsia="ja-JP"/>
        </w:rPr>
        <w:commentReference w:id="72"/>
      </w:r>
    </w:p>
    <w:p w:rsidR="00FD291D" w:rsidRDefault="007E1A7C" w:rsidP="00FD291D">
      <w:pPr>
        <w:jc w:val="center"/>
      </w:pPr>
      <w:r w:rsidRPr="00F41AC0">
        <w:rPr>
          <w:lang w:val="en-US"/>
        </w:rPr>
        <w:object w:dxaOrig="7194" w:dyaOrig="5397">
          <v:shape id="_x0000_i1035" type="#_x0000_t75" style="width:359.25pt;height:269.25pt" o:ole="">
            <v:imagedata r:id="rId32" o:title=""/>
          </v:shape>
          <o:OLEObject Type="Embed" ProgID="PowerPoint.Slide.12" ShapeID="_x0000_i1035" DrawAspect="Content" ObjectID="_1409566968" r:id="rId33"/>
        </w:object>
      </w:r>
    </w:p>
    <w:p w:rsidR="00FD291D" w:rsidRDefault="008C096C" w:rsidP="00FD291D">
      <w:pPr>
        <w:pStyle w:val="Caption"/>
        <w:jc w:val="center"/>
      </w:pPr>
      <w:bookmarkStart w:id="75" w:name="_Toc314857697"/>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7</w:t>
      </w:r>
      <w:r w:rsidR="0061467D">
        <w:fldChar w:fldCharType="end"/>
      </w:r>
      <w:r w:rsidR="00FD291D">
        <w:t xml:space="preserve"> Alarm positioning for “Fibre Break” case using related concrete models</w:t>
      </w:r>
      <w:bookmarkEnd w:id="75"/>
    </w:p>
    <w:p w:rsidR="00FD291D" w:rsidRDefault="00FD291D" w:rsidP="001D0FB1"/>
    <w:p w:rsidR="00513687" w:rsidRDefault="00513687" w:rsidP="00513687"/>
    <w:p w:rsidR="00195900" w:rsidRDefault="007E1A7C" w:rsidP="00195900">
      <w:pPr>
        <w:jc w:val="center"/>
      </w:pPr>
      <w:r w:rsidRPr="007F0F24">
        <w:rPr>
          <w:lang w:val="en-US"/>
        </w:rPr>
        <w:object w:dxaOrig="7194" w:dyaOrig="5397">
          <v:shape id="_x0000_i1034" type="#_x0000_t75" style="width:359.25pt;height:269.25pt" o:ole="">
            <v:imagedata r:id="rId34" o:title=""/>
          </v:shape>
          <o:OLEObject Type="Embed" ProgID="PowerPoint.Slide.12" ShapeID="_x0000_i1034" DrawAspect="Content" ObjectID="_1409566969" r:id="rId35"/>
        </w:object>
      </w:r>
    </w:p>
    <w:p w:rsidR="009C72C9" w:rsidRDefault="008C096C" w:rsidP="009C72C9">
      <w:pPr>
        <w:pStyle w:val="Caption"/>
        <w:jc w:val="center"/>
      </w:pPr>
      <w:bookmarkStart w:id="76" w:name="_Toc314857698"/>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8</w:t>
      </w:r>
      <w:r w:rsidR="0061467D">
        <w:fldChar w:fldCharType="end"/>
      </w:r>
      <w:r w:rsidR="009C72C9">
        <w:t xml:space="preserve"> Alarm positioning for “Laser Fail” case</w:t>
      </w:r>
      <w:r w:rsidR="006968E8">
        <w:t xml:space="preserve"> using related concrete models</w:t>
      </w:r>
      <w:bookmarkEnd w:id="76"/>
    </w:p>
    <w:p w:rsidR="009C72C9" w:rsidRDefault="009C72C9" w:rsidP="009C72C9"/>
    <w:p w:rsidR="004D3719" w:rsidRDefault="004D3719" w:rsidP="00B51A1C">
      <w:pPr>
        <w:pStyle w:val="Heading2"/>
      </w:pPr>
      <w:bookmarkStart w:id="77" w:name="_Ref293664576"/>
      <w:bookmarkStart w:id="78" w:name="_Ref293664581"/>
      <w:bookmarkStart w:id="79" w:name="_Ref293664587"/>
      <w:bookmarkStart w:id="80" w:name="_Toc187870809"/>
      <w:bookmarkStart w:id="81" w:name="_Toc313620736"/>
      <w:bookmarkStart w:id="82" w:name="_Toc314857686"/>
      <w:r>
        <w:t xml:space="preserve">Potential </w:t>
      </w:r>
      <w:r w:rsidR="00FD291D">
        <w:t xml:space="preserve">management environment </w:t>
      </w:r>
      <w:r>
        <w:t>solution forms</w:t>
      </w:r>
      <w:bookmarkEnd w:id="77"/>
      <w:bookmarkEnd w:id="78"/>
      <w:bookmarkEnd w:id="79"/>
      <w:bookmarkEnd w:id="80"/>
      <w:bookmarkEnd w:id="81"/>
      <w:bookmarkEnd w:id="82"/>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7E1A7C" w:rsidP="00302D05">
      <w:pPr>
        <w:jc w:val="center"/>
      </w:pPr>
      <w:r w:rsidRPr="00F41AC0">
        <w:rPr>
          <w:lang w:val="en-US"/>
        </w:rPr>
        <w:object w:dxaOrig="7194" w:dyaOrig="5397">
          <v:shape id="_x0000_i1033" type="#_x0000_t75" style="width:359.25pt;height:269.25pt" o:ole="">
            <v:imagedata r:id="rId36" o:title=""/>
          </v:shape>
          <o:OLEObject Type="Embed" ProgID="PowerPoint.Slide.12" ShapeID="_x0000_i1033" DrawAspect="Content" ObjectID="_1409566970" r:id="rId37"/>
        </w:object>
      </w:r>
    </w:p>
    <w:p w:rsidR="004D3719" w:rsidRDefault="008C096C" w:rsidP="00C22B93">
      <w:pPr>
        <w:pStyle w:val="Caption"/>
        <w:jc w:val="center"/>
      </w:pPr>
      <w:bookmarkStart w:id="83" w:name="_Toc314857699"/>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9</w:t>
      </w:r>
      <w:r w:rsidR="0061467D">
        <w:fldChar w:fldCharType="end"/>
      </w:r>
      <w:r w:rsidR="00302D05">
        <w:t xml:space="preserve"> </w:t>
      </w:r>
      <w:r w:rsidR="00DA1F80">
        <w:t>Alarm flow through IRP Agent for NE with wireless access</w:t>
      </w:r>
      <w:bookmarkEnd w:id="83"/>
    </w:p>
    <w:p w:rsidR="004D3719" w:rsidRPr="00447EA1" w:rsidRDefault="004D3719" w:rsidP="00447EA1"/>
    <w:p w:rsidR="004D3719" w:rsidRDefault="004D3719" w:rsidP="005B7AE2">
      <w:pPr>
        <w:pStyle w:val="Heading1"/>
      </w:pPr>
      <w:bookmarkStart w:id="84" w:name="_Toc187870810"/>
      <w:bookmarkStart w:id="85" w:name="_Toc313620737"/>
      <w:bookmarkStart w:id="86" w:name="_Toc314857687"/>
      <w:r>
        <w:t>Fulfilment – Service construction context</w:t>
      </w:r>
      <w:bookmarkEnd w:id="84"/>
      <w:bookmarkEnd w:id="85"/>
      <w:bookmarkEnd w:id="86"/>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87" w:name="_Toc187870811"/>
      <w:bookmarkStart w:id="88" w:name="_Toc313620738"/>
      <w:bookmarkStart w:id="89" w:name="_Toc314857688"/>
      <w:r>
        <w:t>Fulfilment – Engineering works context</w:t>
      </w:r>
      <w:bookmarkEnd w:id="87"/>
      <w:bookmarkEnd w:id="88"/>
      <w:bookmarkEnd w:id="89"/>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90" w:name="_Toc187870812"/>
      <w:bookmarkStart w:id="91" w:name="_Toc313620739"/>
      <w:bookmarkStart w:id="92" w:name="_Toc314857689"/>
      <w:r>
        <w:lastRenderedPageBreak/>
        <w:t>Complete model proposal</w:t>
      </w:r>
      <w:bookmarkEnd w:id="90"/>
      <w:bookmarkEnd w:id="91"/>
      <w:bookmarkEnd w:id="92"/>
    </w:p>
    <w:p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93" w:name="_Toc187870813"/>
      <w:bookmarkStart w:id="94" w:name="_Toc313620740"/>
      <w:bookmarkStart w:id="95" w:name="_Toc314857690"/>
      <w:r>
        <w:rPr>
          <w:noProof/>
        </w:rPr>
        <w:t>Navigable link from mobile to backhaul network</w:t>
      </w:r>
      <w:bookmarkEnd w:id="93"/>
      <w:bookmarkEnd w:id="94"/>
      <w:bookmarkEnd w:id="95"/>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commentRangeStart w:id="96"/>
      <w:r>
        <w:t>Link is shown in</w:t>
      </w:r>
      <w:ins w:id="97" w:author="Nigel Davis" w:date="2012-09-19T13:24:00Z">
        <w:r w:rsidR="00CA4302">
          <w:t xml:space="preserve"> two possible positions on this and previous diagrams</w:t>
        </w:r>
      </w:ins>
      <w:del w:id="98" w:author="Nigel Davis" w:date="2012-09-19T13:24:00Z">
        <w:r w:rsidDel="00CA4302">
          <w:delText xml:space="preserve"> a different position compared to Figure 8</w:delText>
        </w:r>
      </w:del>
      <w:r>
        <w:t>. The Link is shown between CTPs</w:t>
      </w:r>
      <w:ins w:id="99" w:author="Nigel Davis" w:date="2012-09-19T13:24:00Z">
        <w:r w:rsidR="00CA4302">
          <w:t xml:space="preserve"> or eNodeB</w:t>
        </w:r>
      </w:ins>
      <w:r>
        <w:t>. The eventual positioning of the Link will be a 3GPP responsibility.</w:t>
      </w:r>
      <w:commentRangeEnd w:id="96"/>
      <w:r w:rsidR="000D22A2">
        <w:rPr>
          <w:rStyle w:val="CommentReference"/>
          <w:lang w:eastAsia="ja-JP"/>
        </w:rPr>
        <w:commentReference w:id="96"/>
      </w:r>
    </w:p>
    <w:p w:rsidR="00B36E85" w:rsidRDefault="00B109E7" w:rsidP="00B36E85">
      <w:pPr>
        <w:pStyle w:val="ListParagraph"/>
        <w:numPr>
          <w:ilvl w:val="0"/>
          <w:numId w:val="26"/>
        </w:numPr>
      </w:pPr>
      <w:r>
        <w:t>Remote NE has had detailed items added that aid model explanation</w:t>
      </w:r>
    </w:p>
    <w:p w:rsidR="00B36E85" w:rsidRDefault="007E1A7C" w:rsidP="00B36E85">
      <w:pPr>
        <w:jc w:val="center"/>
      </w:pPr>
      <w:r w:rsidRPr="007F0F24">
        <w:object w:dxaOrig="6975" w:dyaOrig="5231">
          <v:shape id="_x0000_i1032" type="#_x0000_t75" style="width:349.5pt;height:261pt" o:ole="">
            <v:imagedata r:id="rId38" o:title=""/>
          </v:shape>
          <o:OLEObject Type="Embed" ProgID="PowerPoint.Slide.12" ShapeID="_x0000_i1032" DrawAspect="Content" ObjectID="_1409566971" r:id="rId39"/>
        </w:object>
      </w:r>
    </w:p>
    <w:p w:rsidR="00B109E7" w:rsidRDefault="008C096C" w:rsidP="00B109E7">
      <w:pPr>
        <w:pStyle w:val="Caption"/>
        <w:jc w:val="center"/>
      </w:pPr>
      <w:bookmarkStart w:id="100" w:name="_Toc314857700"/>
      <w:r>
        <w:t xml:space="preserve">Figure </w:t>
      </w:r>
      <w:r w:rsidR="0061467D">
        <w:fldChar w:fldCharType="begin"/>
      </w:r>
      <w:r w:rsidR="00B109E7">
        <w:instrText xml:space="preserve"> SEQ </w:instrText>
      </w:r>
      <w:r>
        <w:instrText>Figure</w:instrText>
      </w:r>
      <w:r w:rsidR="00B109E7">
        <w:instrText xml:space="preserve"> \* ARABIC </w:instrText>
      </w:r>
      <w:r w:rsidR="0061467D">
        <w:fldChar w:fldCharType="separate"/>
      </w:r>
      <w:r w:rsidR="0097385E">
        <w:rPr>
          <w:noProof/>
        </w:rPr>
        <w:t>10</w:t>
      </w:r>
      <w:r w:rsidR="0061467D">
        <w:fldChar w:fldCharType="end"/>
      </w:r>
      <w:r w:rsidR="00B109E7">
        <w:t xml:space="preserve"> Introduce names for two objects of Figure 8</w:t>
      </w:r>
      <w:r w:rsidR="002323E8">
        <w:t xml:space="preserve"> and other e</w:t>
      </w:r>
      <w:r w:rsidR="007D3DFB">
        <w:t>nhan</w:t>
      </w:r>
      <w:r w:rsidR="002323E8">
        <w:t>cements</w:t>
      </w:r>
      <w:bookmarkEnd w:id="100"/>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r w:rsidR="00510BC6" w:rsidRPr="00510BC6">
        <w:rPr>
          <w:lang w:val="en-US"/>
        </w:rPr>
        <w:object w:dxaOrig="7209" w:dyaOrig="3407">
          <v:shape id="_x0000_i1030" type="#_x0000_t75" style="width:487.5pt;height:230.25pt" o:ole="">
            <v:imagedata r:id="rId40" o:title=""/>
          </v:shape>
          <o:OLEObject Type="Embed" ProgID="PowerPoint.Slide.12" ShapeID="_x0000_i1030" DrawAspect="Content" ObjectID="_1409566972" r:id="rId41"/>
        </w:object>
      </w:r>
      <w:r w:rsidR="00D15D72">
        <w:rPr>
          <w:rStyle w:val="CommentReference"/>
          <w:lang w:eastAsia="ja-JP"/>
        </w:rPr>
        <w:commentReference w:id="101"/>
      </w:r>
    </w:p>
    <w:p w:rsidR="002323E8" w:rsidRDefault="002323E8" w:rsidP="002323E8">
      <w:pPr>
        <w:jc w:val="center"/>
      </w:pPr>
      <w:bookmarkStart w:id="102" w:name="_Toc314857701"/>
      <w:r>
        <w:t xml:space="preserve">Figure </w:t>
      </w:r>
      <w:r w:rsidR="0061467D">
        <w:fldChar w:fldCharType="begin"/>
      </w:r>
      <w:r w:rsidR="008C096C">
        <w:instrText xml:space="preserve"> SEQ Figure \* ARABIC </w:instrText>
      </w:r>
      <w:r w:rsidR="0061467D">
        <w:fldChar w:fldCharType="separate"/>
      </w:r>
      <w:r w:rsidR="0097385E">
        <w:rPr>
          <w:noProof/>
        </w:rPr>
        <w:t>11</w:t>
      </w:r>
      <w:r w:rsidR="0061467D">
        <w:fldChar w:fldCharType="end"/>
      </w:r>
      <w:r>
        <w:t xml:space="preserve"> Class diagram for both wireless and wireline cases</w:t>
      </w:r>
      <w:bookmarkEnd w:id="102"/>
    </w:p>
    <w:p w:rsidR="002323E8" w:rsidRDefault="002323E8" w:rsidP="002323E8"/>
    <w:p w:rsidR="002323E8" w:rsidRDefault="002323E8" w:rsidP="002323E8">
      <w:r>
        <w:t>Note that a wireless ExternalCTP is intentionally not shown in the class diagram. Definition of this class is a 3GPP matter.</w:t>
      </w:r>
    </w:p>
    <w:p w:rsidR="00437043" w:rsidRDefault="00437043">
      <w:pPr>
        <w:spacing w:after="0"/>
      </w:pPr>
      <w:r>
        <w:br w:type="page"/>
      </w:r>
    </w:p>
    <w:p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rsidR="002323E8" w:rsidRDefault="00DC4C06" w:rsidP="002323E8">
      <w:pPr>
        <w:rPr>
          <w:i/>
        </w:rPr>
      </w:pPr>
      <w:r w:rsidRPr="00DC4C06">
        <w:rPr>
          <w:i/>
          <w:lang w:val="en-US"/>
        </w:rPr>
        <w:object w:dxaOrig="7209" w:dyaOrig="3407">
          <v:shape id="_x0000_i1029" type="#_x0000_t75" style="width:489.75pt;height:231pt" o:ole="">
            <v:imagedata r:id="rId42" o:title=""/>
          </v:shape>
          <o:OLEObject Type="Embed" ProgID="PowerPoint.Slide.12" ShapeID="_x0000_i1029" DrawAspect="Content" ObjectID="_1409566973" r:id="rId43"/>
        </w:object>
      </w:r>
      <w:r w:rsidR="00D15D72">
        <w:rPr>
          <w:rStyle w:val="CommentReference"/>
          <w:lang w:eastAsia="ja-JP"/>
        </w:rPr>
        <w:commentReference w:id="103"/>
      </w:r>
    </w:p>
    <w:p w:rsidR="002323E8" w:rsidRPr="003E5CBA" w:rsidRDefault="002323E8" w:rsidP="002323E8">
      <w:pPr>
        <w:jc w:val="center"/>
      </w:pPr>
      <w:bookmarkStart w:id="104" w:name="_Toc314857702"/>
      <w:r>
        <w:t xml:space="preserve">Figure </w:t>
      </w:r>
      <w:r w:rsidR="0061467D">
        <w:fldChar w:fldCharType="begin"/>
      </w:r>
      <w:r w:rsidR="001426F5">
        <w:instrText xml:space="preserve"> SEQ Figure \* ARABIC </w:instrText>
      </w:r>
      <w:r w:rsidR="0061467D">
        <w:fldChar w:fldCharType="separate"/>
      </w:r>
      <w:r w:rsidR="0097385E">
        <w:rPr>
          <w:noProof/>
        </w:rPr>
        <w:t>12</w:t>
      </w:r>
      <w:r w:rsidR="0061467D">
        <w:fldChar w:fldCharType="end"/>
      </w:r>
      <w:r>
        <w:t xml:space="preserve"> Inst</w:t>
      </w:r>
      <w:r w:rsidR="008D5514">
        <w:t>ance diagram for case shown in F</w:t>
      </w:r>
      <w:r>
        <w:t>igure 10</w:t>
      </w:r>
      <w:bookmarkEnd w:id="104"/>
    </w:p>
    <w:p w:rsidR="002323E8" w:rsidRDefault="002323E8" w:rsidP="002323E8"/>
    <w:p w:rsidR="00437043" w:rsidRDefault="00437043">
      <w:pPr>
        <w:spacing w:after="0"/>
      </w:pPr>
      <w:r>
        <w:br w:type="page"/>
      </w:r>
    </w:p>
    <w:p w:rsidR="008D5514" w:rsidRDefault="008D5514" w:rsidP="002323E8">
      <w:r>
        <w:lastRenderedPageBreak/>
        <w:t>Figure 13 (below) shows the derivation of the wireless and wireline classes from the Umbrella classes (where the inheritance relationship between the Umbrella and the other models is used to depict any appropriate derivation mechanism).</w:t>
      </w:r>
    </w:p>
    <w:p w:rsidR="002323E8" w:rsidRDefault="00510BC6" w:rsidP="002323E8">
      <w:pPr>
        <w:jc w:val="center"/>
        <w:rPr>
          <w:i/>
        </w:rPr>
      </w:pPr>
      <w:r w:rsidRPr="00510BC6">
        <w:rPr>
          <w:i/>
          <w:lang w:val="en-US"/>
        </w:rPr>
        <w:object w:dxaOrig="7209" w:dyaOrig="3407">
          <v:shape id="_x0000_i1031" type="#_x0000_t75" style="width:489pt;height:231pt" o:ole="">
            <v:imagedata r:id="rId44" o:title=""/>
          </v:shape>
          <o:OLEObject Type="Embed" ProgID="PowerPoint.Slide.12" ShapeID="_x0000_i1031" DrawAspect="Content" ObjectID="_1409566974" r:id="rId45"/>
        </w:object>
      </w:r>
      <w:r w:rsidRPr="00510BC6">
        <w:rPr>
          <w:i/>
        </w:rPr>
        <w:t xml:space="preserve"> </w:t>
      </w:r>
      <w:r w:rsidR="00AB5AC7">
        <w:rPr>
          <w:rStyle w:val="CommentReference"/>
          <w:lang w:eastAsia="ja-JP"/>
        </w:rPr>
        <w:commentReference w:id="105"/>
      </w:r>
    </w:p>
    <w:p w:rsidR="002323E8" w:rsidRPr="003E5CBA" w:rsidRDefault="002323E8" w:rsidP="002323E8">
      <w:pPr>
        <w:jc w:val="center"/>
      </w:pPr>
      <w:bookmarkStart w:id="106" w:name="_Toc314857703"/>
      <w:r>
        <w:t xml:space="preserve">Figure </w:t>
      </w:r>
      <w:r w:rsidR="0061467D">
        <w:fldChar w:fldCharType="begin"/>
      </w:r>
      <w:r w:rsidR="001426F5">
        <w:instrText xml:space="preserve"> SEQ Figure \* ARABIC </w:instrText>
      </w:r>
      <w:r w:rsidR="0061467D">
        <w:fldChar w:fldCharType="separate"/>
      </w:r>
      <w:r w:rsidR="0097385E">
        <w:rPr>
          <w:noProof/>
        </w:rPr>
        <w:t>13</w:t>
      </w:r>
      <w:r w:rsidR="0061467D">
        <w:fldChar w:fldCharType="end"/>
      </w:r>
      <w:r>
        <w:t xml:space="preserve"> Diagram showing derivation of</w:t>
      </w:r>
      <w:r w:rsidR="006E76C5">
        <w:t xml:space="preserve"> wireless and wireline classes</w:t>
      </w:r>
      <w:bookmarkEnd w:id="106"/>
      <w:r w:rsidR="006E76C5">
        <w:t xml:space="preserve"> </w:t>
      </w:r>
    </w:p>
    <w:p w:rsidR="002323E8" w:rsidRPr="002867D2" w:rsidRDefault="00AE5549" w:rsidP="002323E8">
      <w:commentRangeStart w:id="107"/>
      <w:del w:id="108" w:author="Nigel Davis" w:date="2012-09-19T13:06:00Z">
        <w:r w:rsidDel="00510BC6">
          <w:delText xml:space="preserve">Editor’s note: </w:delText>
        </w:r>
        <w:r w:rsidR="006B6408" w:rsidDel="00510BC6">
          <w:delText xml:space="preserve">3GPP </w:delText>
        </w:r>
        <w:r w:rsidR="006B6408" w:rsidRPr="003B598F" w:rsidDel="00510BC6">
          <w:rPr>
            <w:rFonts w:ascii="Courier New" w:hAnsi="Courier New" w:cs="Courier New"/>
          </w:rPr>
          <w:delText>Link</w:delText>
        </w:r>
        <w:r w:rsidR="006B6408" w:rsidDel="00510BC6">
          <w:delText xml:space="preserve"> (shown in Figure 11) and UIM </w:delText>
        </w:r>
        <w:r w:rsidR="006B6408" w:rsidRPr="003B598F" w:rsidDel="00510BC6">
          <w:rPr>
            <w:rFonts w:ascii="Courier New" w:hAnsi="Courier New" w:cs="Courier New"/>
            <w:i/>
          </w:rPr>
          <w:delText>TopologicalLink_</w:delText>
        </w:r>
        <w:r w:rsidR="006B6408" w:rsidDel="00510BC6">
          <w:delText xml:space="preserve"> alignment is TBD. </w:delText>
        </w:r>
      </w:del>
      <w:commentRangeEnd w:id="107"/>
      <w:r w:rsidR="00510BC6">
        <w:rPr>
          <w:rStyle w:val="CommentReference"/>
          <w:lang w:eastAsia="ja-JP"/>
        </w:rPr>
        <w:commentReference w:id="107"/>
      </w:r>
    </w:p>
    <w:p w:rsidR="0021282F" w:rsidRDefault="0021282F" w:rsidP="002323E8">
      <w:pPr>
        <w:pBdr>
          <w:bottom w:val="single" w:sz="6" w:space="1" w:color="auto"/>
        </w:pBdr>
        <w:rPr>
          <w:b/>
        </w:rPr>
      </w:pPr>
    </w:p>
    <w:p w:rsidR="0021282F" w:rsidRDefault="0021282F" w:rsidP="002867D2">
      <w:pPr>
        <w:pBdr>
          <w:bottom w:val="single" w:sz="6" w:space="1" w:color="auto"/>
        </w:pBdr>
        <w:jc w:val="center"/>
        <w:rPr>
          <w:b/>
        </w:rPr>
      </w:pPr>
    </w:p>
    <w:p w:rsidR="0021282F" w:rsidRDefault="0021282F" w:rsidP="002867D2">
      <w:pPr>
        <w:jc w:val="center"/>
        <w:rPr>
          <w:b/>
        </w:rPr>
      </w:pPr>
    </w:p>
    <w:p w:rsidR="00FA7251" w:rsidRPr="008D5514" w:rsidRDefault="008D5514" w:rsidP="002867D2">
      <w:pPr>
        <w:jc w:val="center"/>
        <w:rPr>
          <w:b/>
        </w:rPr>
      </w:pPr>
      <w:r>
        <w:rPr>
          <w:b/>
        </w:rPr>
        <w:t>END OF DOCUMENT</w:t>
      </w:r>
    </w:p>
    <w:bookmarkEnd w:id="0"/>
    <w:p w:rsidR="004D3719" w:rsidRPr="00133666" w:rsidRDefault="004D3719" w:rsidP="00881260"/>
    <w:sectPr w:rsidR="004D3719" w:rsidRPr="00133666" w:rsidSect="00344AA1">
      <w:headerReference w:type="default" r:id="rId46"/>
      <w:footerReference w:type="even" r:id="rId47"/>
      <w:footerReference w:type="default" r:id="rId48"/>
      <w:footnotePr>
        <w:numRestart w:val="eachSect"/>
      </w:footnotePr>
      <w:pgSz w:w="11907" w:h="16840" w:code="9"/>
      <w:pgMar w:top="1416" w:right="1133" w:bottom="1133" w:left="1133" w:header="850" w:footer="340" w:gutter="0"/>
      <w:cols w:space="720"/>
      <w:formProt w:val="0"/>
      <w:titlePg/>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 w:author="Nigel Davis" w:date="2012-06-28T14:16:00Z" w:initials="ndavis">
    <w:p w:rsidR="00334461" w:rsidRDefault="00334461">
      <w:pPr>
        <w:pStyle w:val="CommentText"/>
      </w:pPr>
      <w:r>
        <w:rPr>
          <w:rStyle w:val="CommentReference"/>
        </w:rPr>
        <w:annotationRef/>
      </w:r>
      <w:r>
        <w:t>This document incorporates a consolidation of comments from several reviews.</w:t>
      </w:r>
    </w:p>
    <w:p w:rsidR="00334461" w:rsidRDefault="00334461">
      <w:pPr>
        <w:pStyle w:val="CommentText"/>
      </w:pPr>
    </w:p>
    <w:p w:rsidR="00334461" w:rsidRDefault="00334461">
      <w:pPr>
        <w:pStyle w:val="CommentText"/>
        <w:rPr>
          <w:b/>
          <w:color w:val="FF0000"/>
        </w:rPr>
      </w:pPr>
      <w:r>
        <w:rPr>
          <w:b/>
          <w:color w:val="FF0000"/>
        </w:rPr>
        <w:t xml:space="preserve">6-28: </w:t>
      </w:r>
      <w:r w:rsidRPr="006531FC">
        <w:rPr>
          <w:b/>
          <w:color w:val="FF0000"/>
        </w:rPr>
        <w:t>Noted</w:t>
      </w:r>
    </w:p>
    <w:p w:rsidR="00334461" w:rsidRDefault="00334461">
      <w:pPr>
        <w:pStyle w:val="CommentText"/>
        <w:rPr>
          <w:b/>
          <w:color w:val="FF0000"/>
        </w:rPr>
      </w:pPr>
    </w:p>
    <w:p w:rsidR="00334461" w:rsidRPr="006531FC" w:rsidRDefault="00334461">
      <w:pPr>
        <w:pStyle w:val="CommentText"/>
        <w:rPr>
          <w:b/>
          <w:color w:val="FF0000"/>
        </w:rPr>
      </w:pPr>
    </w:p>
  </w:comment>
  <w:comment w:id="57" w:author="Nigel Davis" w:date="2012-09-19T13:17:00Z" w:initials="ndavis">
    <w:p w:rsidR="00334461" w:rsidRDefault="00334461">
      <w:pPr>
        <w:pStyle w:val="CommentText"/>
      </w:pPr>
      <w:r>
        <w:rPr>
          <w:rStyle w:val="CommentReference"/>
        </w:rPr>
        <w:annotationRef/>
      </w:r>
      <w:r>
        <w:t>This diagram could be better aligned with the specific scenario analysed later in the document (illustrated in Figure 7)</w:t>
      </w:r>
    </w:p>
    <w:p w:rsidR="00334461" w:rsidRDefault="00334461">
      <w:pPr>
        <w:pStyle w:val="CommentText"/>
      </w:pPr>
    </w:p>
    <w:p w:rsidR="00334461" w:rsidRDefault="00334461">
      <w:pPr>
        <w:pStyle w:val="CommentText"/>
        <w:rPr>
          <w:b/>
          <w:color w:val="FF0000"/>
        </w:rPr>
      </w:pPr>
      <w:r>
        <w:rPr>
          <w:b/>
          <w:color w:val="FF0000"/>
        </w:rPr>
        <w:t>6-28: This diagram was used in the FM work (ref TR)</w:t>
      </w:r>
    </w:p>
    <w:p w:rsidR="00334461" w:rsidRDefault="00334461">
      <w:pPr>
        <w:pStyle w:val="CommentText"/>
        <w:rPr>
          <w:b/>
          <w:color w:val="FF0000"/>
        </w:rPr>
      </w:pPr>
    </w:p>
    <w:p w:rsidR="00334461" w:rsidRDefault="00334461">
      <w:pPr>
        <w:pStyle w:val="CommentText"/>
        <w:rPr>
          <w:b/>
          <w:color w:val="FF0000"/>
        </w:rPr>
      </w:pPr>
      <w:r>
        <w:rPr>
          <w:b/>
          <w:color w:val="FF0000"/>
        </w:rPr>
        <w:t>Action: Nigel to reference TMF TR in the document.</w:t>
      </w:r>
    </w:p>
    <w:p w:rsidR="007E1A7C" w:rsidRDefault="007E1A7C">
      <w:pPr>
        <w:pStyle w:val="CommentText"/>
        <w:rPr>
          <w:b/>
          <w:color w:val="FF0000"/>
        </w:rPr>
      </w:pPr>
    </w:p>
    <w:p w:rsidR="007E1A7C" w:rsidRPr="006531FC" w:rsidRDefault="007E1A7C">
      <w:pPr>
        <w:pStyle w:val="CommentText"/>
        <w:rPr>
          <w:b/>
          <w:color w:val="FF0000"/>
        </w:rPr>
      </w:pPr>
      <w:r>
        <w:rPr>
          <w:b/>
          <w:color w:val="FF0000"/>
        </w:rPr>
        <w:t>Reference already in place. Reference added to figure title.</w:t>
      </w:r>
    </w:p>
  </w:comment>
  <w:comment w:id="72" w:author="Nigel Davis" w:date="2012-09-19T13:20:00Z" w:initials="ndavis">
    <w:p w:rsidR="00334461" w:rsidRDefault="00334461">
      <w:pPr>
        <w:pStyle w:val="CommentText"/>
      </w:pPr>
      <w:r>
        <w:rPr>
          <w:rStyle w:val="CommentReference"/>
        </w:rPr>
        <w:annotationRef/>
      </w:r>
      <w:r>
        <w:t>The documents describing the actual externalisation mechanisms should be referenced.</w:t>
      </w:r>
    </w:p>
    <w:p w:rsidR="00334461" w:rsidRDefault="00334461">
      <w:pPr>
        <w:pStyle w:val="CommentText"/>
      </w:pPr>
    </w:p>
    <w:p w:rsidR="00334461" w:rsidRDefault="00334461">
      <w:pPr>
        <w:pStyle w:val="CommentText"/>
        <w:rPr>
          <w:b/>
          <w:color w:val="FF0000"/>
        </w:rPr>
      </w:pPr>
      <w:r>
        <w:rPr>
          <w:b/>
          <w:color w:val="FF0000"/>
        </w:rPr>
        <w:t>6-28: The reference has been added</w:t>
      </w:r>
    </w:p>
    <w:p w:rsidR="00334461" w:rsidRDefault="00334461">
      <w:pPr>
        <w:pStyle w:val="CommentText"/>
        <w:rPr>
          <w:b/>
          <w:color w:val="FF0000"/>
        </w:rPr>
      </w:pPr>
    </w:p>
    <w:p w:rsidR="00334461" w:rsidRDefault="00334461" w:rsidP="001177A8">
      <w:pPr>
        <w:rPr>
          <w:b/>
          <w:color w:val="FF0000"/>
        </w:rPr>
      </w:pPr>
      <w:r>
        <w:rPr>
          <w:b/>
          <w:color w:val="FF0000"/>
        </w:rPr>
        <w:t xml:space="preserve">Action: Nigel to add to the reference section. </w:t>
      </w:r>
    </w:p>
    <w:p w:rsidR="00334461" w:rsidRDefault="00334461" w:rsidP="001177A8">
      <w:pPr>
        <w:rPr>
          <w:b/>
          <w:color w:val="FF0000"/>
        </w:rPr>
      </w:pPr>
    </w:p>
    <w:p w:rsidR="00334461" w:rsidRDefault="007E1A7C" w:rsidP="007E1A7C">
      <w:r>
        <w:rPr>
          <w:b/>
          <w:color w:val="FF0000"/>
          <w:lang w:eastAsia="ja-JP"/>
        </w:rPr>
        <w:t xml:space="preserve">Done. Reference to </w:t>
      </w:r>
      <w:r w:rsidR="00334461" w:rsidRPr="001177A8">
        <w:rPr>
          <w:b/>
          <w:color w:val="FF0000"/>
          <w:lang w:eastAsia="ja-JP"/>
        </w:rPr>
        <w:t>32.712 Transport Network (TN) interface Network Resource Model (NRM) In</w:t>
      </w:r>
      <w:r w:rsidR="00334461">
        <w:rPr>
          <w:b/>
          <w:color w:val="FF0000"/>
          <w:lang w:eastAsia="ja-JP"/>
        </w:rPr>
        <w:t>tegration Reference Point (IRP)</w:t>
      </w:r>
      <w:r>
        <w:rPr>
          <w:b/>
          <w:color w:val="FF0000"/>
          <w:lang w:eastAsia="ja-JP"/>
        </w:rPr>
        <w:t xml:space="preserve"> added a [10] and referenced in this section. Reference to [4] also added.</w:t>
      </w:r>
    </w:p>
  </w:comment>
  <w:comment w:id="96" w:author="Nigel Davis" w:date="2012-09-19T13:24:00Z" w:initials="ndavis">
    <w:p w:rsidR="00334461" w:rsidRDefault="00334461">
      <w:pPr>
        <w:pStyle w:val="CommentText"/>
      </w:pPr>
      <w:r>
        <w:rPr>
          <w:rStyle w:val="CommentReference"/>
        </w:rPr>
        <w:annotationRef/>
      </w:r>
      <w:r>
        <w:t xml:space="preserve">Rather than making the step here it would seem sensible to either modify Figure 8 to show the Link between the CTPs instead of the eNodeBs or to show the Link between CTPs as well as between the eNodeBs as two options or to add a further figure after Figure 8 showing the Link between the CTPs and explaining the development of the model. </w:t>
      </w:r>
    </w:p>
    <w:p w:rsidR="00334461" w:rsidRDefault="00334461">
      <w:pPr>
        <w:pStyle w:val="CommentText"/>
      </w:pPr>
    </w:p>
    <w:p w:rsidR="00334461" w:rsidRDefault="00334461">
      <w:pPr>
        <w:pStyle w:val="CommentText"/>
        <w:rPr>
          <w:b/>
          <w:color w:val="FF0000"/>
        </w:rPr>
      </w:pPr>
      <w:r>
        <w:rPr>
          <w:b/>
          <w:color w:val="FF0000"/>
        </w:rPr>
        <w:t>6-28: Agreed. The diagrams have been modified to remove this issue.</w:t>
      </w:r>
    </w:p>
    <w:p w:rsidR="00334461" w:rsidRDefault="00334461">
      <w:pPr>
        <w:pStyle w:val="CommentText"/>
        <w:rPr>
          <w:b/>
          <w:color w:val="FF0000"/>
        </w:rPr>
      </w:pPr>
    </w:p>
    <w:p w:rsidR="00334461" w:rsidRDefault="00334461">
      <w:pPr>
        <w:pStyle w:val="CommentText"/>
      </w:pPr>
      <w:r>
        <w:rPr>
          <w:b/>
          <w:color w:val="FF0000"/>
        </w:rPr>
        <w:t>Action: Nigel to ensure that all diagrams of this form have two blue lines (the one from 8 and the one from 10).</w:t>
      </w:r>
      <w:r w:rsidR="00CA4302">
        <w:rPr>
          <w:b/>
          <w:color w:val="FF0000"/>
        </w:rPr>
        <w:t xml:space="preserve"> – Done and text changed to suit</w:t>
      </w:r>
    </w:p>
  </w:comment>
  <w:comment w:id="101" w:author="Nigel Davis" w:date="2012-09-19T13:07:00Z" w:initials="ndavis">
    <w:p w:rsidR="00334461" w:rsidRDefault="00334461">
      <w:pPr>
        <w:pStyle w:val="CommentText"/>
      </w:pPr>
      <w:r>
        <w:rPr>
          <w:rStyle w:val="CommentReference"/>
        </w:rPr>
        <w:annotationRef/>
      </w:r>
      <w:r>
        <w:t>During the review the presence of the ExternalTP in the wireline management classes diagram was questioned. It was noted that this was not a concrete class. The diagram does show this via the convention of italic text but this is both not commonly known and also difficult to see on the diagram. A note should be added to the diagram to emphasise this.</w:t>
      </w:r>
    </w:p>
    <w:p w:rsidR="00334461" w:rsidRDefault="00334461">
      <w:pPr>
        <w:pStyle w:val="CommentText"/>
      </w:pPr>
    </w:p>
    <w:p w:rsidR="00334461" w:rsidRDefault="00334461">
      <w:pPr>
        <w:pStyle w:val="CommentText"/>
        <w:rPr>
          <w:b/>
          <w:color w:val="FF0000"/>
        </w:rPr>
      </w:pPr>
      <w:r>
        <w:rPr>
          <w:b/>
          <w:color w:val="FF0000"/>
        </w:rPr>
        <w:t>6-28: A note has been added to emphasise that the ExternalTp and Tp are abstract classes.</w:t>
      </w:r>
    </w:p>
    <w:p w:rsidR="00334461" w:rsidRDefault="00334461">
      <w:pPr>
        <w:pStyle w:val="CommentText"/>
        <w:rPr>
          <w:b/>
          <w:color w:val="FF0000"/>
        </w:rPr>
      </w:pPr>
    </w:p>
    <w:p w:rsidR="00334461" w:rsidRDefault="00510BC6">
      <w:pPr>
        <w:pStyle w:val="CommentText"/>
        <w:rPr>
          <w:b/>
          <w:color w:val="FF0000"/>
        </w:rPr>
      </w:pPr>
      <w:r>
        <w:rPr>
          <w:b/>
          <w:color w:val="FF0000"/>
        </w:rPr>
        <w:t>Action: Nigel to add note - Done</w:t>
      </w:r>
    </w:p>
    <w:p w:rsidR="00334461" w:rsidRDefault="00334461">
      <w:pPr>
        <w:pStyle w:val="CommentText"/>
        <w:rPr>
          <w:b/>
          <w:color w:val="FF0000"/>
        </w:rPr>
      </w:pPr>
    </w:p>
    <w:p w:rsidR="00334461" w:rsidRDefault="00510BC6">
      <w:pPr>
        <w:pStyle w:val="CommentText"/>
        <w:rPr>
          <w:b/>
          <w:color w:val="FF0000"/>
        </w:rPr>
      </w:pPr>
      <w:r>
        <w:rPr>
          <w:b/>
          <w:color w:val="FF0000"/>
        </w:rPr>
        <w:t>Action: Nigel to fix navigation - Done</w:t>
      </w:r>
    </w:p>
    <w:p w:rsidR="00334461" w:rsidRDefault="00334461">
      <w:pPr>
        <w:pStyle w:val="CommentText"/>
        <w:rPr>
          <w:b/>
          <w:color w:val="FF0000"/>
        </w:rPr>
      </w:pPr>
    </w:p>
    <w:p w:rsidR="00334461" w:rsidRDefault="00334461">
      <w:pPr>
        <w:pStyle w:val="CommentText"/>
        <w:rPr>
          <w:b/>
          <w:color w:val="FF0000"/>
        </w:rPr>
      </w:pPr>
      <w:r>
        <w:rPr>
          <w:b/>
          <w:color w:val="FF0000"/>
        </w:rPr>
        <w:t>Action: Nigel/Bernd to find a suitable UML mechanism to depict the “abstract” class i</w:t>
      </w:r>
      <w:r w:rsidR="00510BC6">
        <w:rPr>
          <w:b/>
          <w:color w:val="FF0000"/>
        </w:rPr>
        <w:t>nstance in the instance diagram – Done (see instance diagram)</w:t>
      </w:r>
    </w:p>
    <w:p w:rsidR="00334461" w:rsidRDefault="00334461">
      <w:pPr>
        <w:pStyle w:val="CommentText"/>
        <w:rPr>
          <w:b/>
          <w:color w:val="FF0000"/>
        </w:rPr>
      </w:pPr>
    </w:p>
    <w:p w:rsidR="00334461" w:rsidRDefault="00334461">
      <w:pPr>
        <w:pStyle w:val="CommentText"/>
        <w:rPr>
          <w:b/>
          <w:color w:val="FF0000"/>
        </w:rPr>
      </w:pPr>
      <w:r>
        <w:rPr>
          <w:b/>
          <w:color w:val="FF0000"/>
        </w:rPr>
        <w:t xml:space="preserve">Action: Nigel to make proposals for further comments. </w:t>
      </w:r>
      <w:r w:rsidR="00510BC6">
        <w:rPr>
          <w:b/>
          <w:color w:val="FF0000"/>
        </w:rPr>
        <w:t>– Done on comments below.</w:t>
      </w:r>
    </w:p>
    <w:p w:rsidR="00334461" w:rsidRDefault="00334461">
      <w:pPr>
        <w:pStyle w:val="CommentText"/>
        <w:rPr>
          <w:b/>
          <w:color w:val="FF0000"/>
        </w:rPr>
      </w:pPr>
    </w:p>
    <w:p w:rsidR="00510BC6" w:rsidRDefault="00334461">
      <w:pPr>
        <w:pStyle w:val="CommentText"/>
        <w:rPr>
          <w:b/>
          <w:color w:val="FF0000"/>
        </w:rPr>
      </w:pPr>
      <w:r>
        <w:rPr>
          <w:b/>
          <w:color w:val="FF0000"/>
        </w:rPr>
        <w:t xml:space="preserve">Action: Nigel to find editors note under diagram... </w:t>
      </w:r>
      <w:r>
        <w:rPr>
          <w:rFonts w:ascii="MS Gothic" w:eastAsia="MS Gothic" w:hAnsi="MS Gothic" w:cs="MS Gothic" w:hint="eastAsia"/>
          <w:color w:val="000000"/>
          <w:sz w:val="14"/>
          <w:szCs w:val="14"/>
        </w:rPr>
        <w:t>➢</w:t>
      </w:r>
      <w:r>
        <w:rPr>
          <w:rFonts w:ascii="Arial" w:hAnsi="Arial" w:cs="Arial"/>
          <w:color w:val="000000"/>
          <w:sz w:val="14"/>
          <w:szCs w:val="14"/>
        </w:rPr>
        <w:t> On section 8.1: SA5 recommends removing the Editor’s note below Figure 13 – SA5 will address the alignment between the 3GPP IOC Link and TopologicalLink_ within its Generic NRM IRP</w:t>
      </w:r>
      <w:r w:rsidR="00510BC6">
        <w:rPr>
          <w:b/>
          <w:color w:val="FF0000"/>
        </w:rPr>
        <w:t xml:space="preserve"> Done (see later in document)</w:t>
      </w:r>
    </w:p>
    <w:p w:rsidR="00510BC6" w:rsidRDefault="00510BC6">
      <w:pPr>
        <w:pStyle w:val="CommentText"/>
        <w:rPr>
          <w:b/>
          <w:color w:val="FF0000"/>
        </w:rPr>
      </w:pPr>
    </w:p>
    <w:p w:rsidR="00334461" w:rsidRDefault="00334461">
      <w:pPr>
        <w:pStyle w:val="CommentText"/>
      </w:pPr>
      <w:r>
        <w:rPr>
          <w:b/>
          <w:color w:val="FF0000"/>
        </w:rPr>
        <w:t>----- Start again here -----</w:t>
      </w:r>
      <w:r w:rsidR="00510BC6">
        <w:rPr>
          <w:b/>
          <w:color w:val="FF0000"/>
        </w:rPr>
        <w:t xml:space="preserve"> Review subsequently repeated</w:t>
      </w:r>
    </w:p>
    <w:p w:rsidR="00334461" w:rsidRDefault="00334461">
      <w:pPr>
        <w:pStyle w:val="CommentText"/>
      </w:pPr>
    </w:p>
    <w:p w:rsidR="00334461" w:rsidRDefault="00334461">
      <w:pPr>
        <w:pStyle w:val="CommentText"/>
      </w:pPr>
      <w:r>
        <w:t>It was noted that several of the classes identified in the umbrella model are not used or not clearly used in this scenario. It was not clear what justifies their presence in the umbrella model. As stronger linkage between each class in the Umbrella model and the scenario should be made.</w:t>
      </w:r>
    </w:p>
    <w:p w:rsidR="00334461" w:rsidRDefault="00334461">
      <w:pPr>
        <w:pStyle w:val="CommentText"/>
      </w:pPr>
    </w:p>
    <w:p w:rsidR="00334461" w:rsidRDefault="00334461">
      <w:pPr>
        <w:pStyle w:val="CommentText"/>
      </w:pPr>
      <w:r>
        <w:rPr>
          <w:b/>
          <w:color w:val="FF0000"/>
        </w:rPr>
        <w:t xml:space="preserve">6-28: </w:t>
      </w:r>
      <w:r w:rsidRPr="00FC5DB5">
        <w:rPr>
          <w:b/>
          <w:color w:val="FF0000"/>
        </w:rPr>
        <w:t>The original direction for the work was boarder than the simple use case used to exercise the model. The Domain class</w:t>
      </w:r>
      <w:r>
        <w:rPr>
          <w:b/>
          <w:color w:val="FF0000"/>
        </w:rPr>
        <w:t xml:space="preserve"> for example</w:t>
      </w:r>
      <w:r w:rsidRPr="00FC5DB5">
        <w:rPr>
          <w:b/>
          <w:color w:val="FF0000"/>
        </w:rPr>
        <w:t xml:space="preserve"> was incorporated in the broad context of the Joint Work description (which was published in both 3GPP and TM Forum). The intention of the Umbrella model is to agree a set of common classes. It is clear that further work will ben</w:t>
      </w:r>
      <w:r>
        <w:rPr>
          <w:b/>
          <w:color w:val="FF0000"/>
        </w:rPr>
        <w:t>efit and extend this agreement. Note that figure 13 provides details of the relationship between the Umbrella and the classes highlighted in this figure.</w:t>
      </w:r>
    </w:p>
  </w:comment>
  <w:comment w:id="103" w:author="Nigel Davis" w:date="2012-09-19T13:27:00Z" w:initials="ndavis">
    <w:p w:rsidR="00334461" w:rsidRDefault="00334461">
      <w:pPr>
        <w:pStyle w:val="CommentText"/>
      </w:pPr>
      <w:r>
        <w:rPr>
          <w:rStyle w:val="CommentReference"/>
        </w:rPr>
        <w:annotationRef/>
      </w:r>
      <w:r>
        <w:t>The boundary of the managed elements could usefully be highlighted on the diagram with some form of box just to assist in reading of the diagram.</w:t>
      </w:r>
    </w:p>
    <w:p w:rsidR="00334461" w:rsidRDefault="00334461">
      <w:pPr>
        <w:pStyle w:val="CommentText"/>
      </w:pPr>
    </w:p>
    <w:p w:rsidR="00334461" w:rsidRDefault="00334461">
      <w:pPr>
        <w:pStyle w:val="CommentText"/>
        <w:rPr>
          <w:b/>
          <w:color w:val="FF0000"/>
        </w:rPr>
      </w:pPr>
      <w:r>
        <w:rPr>
          <w:b/>
          <w:color w:val="FF0000"/>
        </w:rPr>
        <w:t>6-28: The diagram has been updated to show the managed element boundaries</w:t>
      </w:r>
    </w:p>
    <w:p w:rsidR="00334461" w:rsidRDefault="00334461">
      <w:pPr>
        <w:pStyle w:val="CommentText"/>
        <w:rPr>
          <w:b/>
          <w:color w:val="FF0000"/>
        </w:rPr>
      </w:pPr>
    </w:p>
    <w:p w:rsidR="00334461" w:rsidRDefault="00334461">
      <w:pPr>
        <w:pStyle w:val="CommentText"/>
      </w:pPr>
      <w:r>
        <w:rPr>
          <w:b/>
          <w:color w:val="FF0000"/>
        </w:rPr>
        <w:t>Action: Nigel to update diagram</w:t>
      </w:r>
      <w:r w:rsidR="00DC4C06">
        <w:rPr>
          <w:b/>
          <w:color w:val="FF0000"/>
        </w:rPr>
        <w:t xml:space="preserve"> - Done</w:t>
      </w:r>
    </w:p>
    <w:p w:rsidR="00334461" w:rsidRDefault="00334461">
      <w:pPr>
        <w:pStyle w:val="CommentText"/>
      </w:pPr>
    </w:p>
    <w:p w:rsidR="00334461" w:rsidRDefault="00334461">
      <w:pPr>
        <w:pStyle w:val="CommentText"/>
      </w:pPr>
      <w:r>
        <w:t>The ExternalTP from the wireline model appears to be a concrete class on this diagram. Some way of identifying it as an abstract class should be found. Essentially there is no instance in the wireline model so it should really be removed from the diagram and a pointer shown to the PTP from the wireless model. Adding the two external pointers to the diagram may help (i.e. one from wireless ExternalPtp to wireline Ptp and one from wireline TopologicalLink to wireline XyzPtp.</w:t>
      </w:r>
    </w:p>
    <w:p w:rsidR="00334461" w:rsidRDefault="00334461">
      <w:pPr>
        <w:pStyle w:val="CommentText"/>
      </w:pPr>
    </w:p>
    <w:p w:rsidR="00334461" w:rsidRDefault="00D054CD">
      <w:pPr>
        <w:pStyle w:val="CommentText"/>
        <w:rPr>
          <w:b/>
          <w:color w:val="FF0000"/>
        </w:rPr>
      </w:pPr>
      <w:r>
        <w:rPr>
          <w:b/>
          <w:color w:val="FF0000"/>
        </w:rPr>
        <w:t>20120913: An adjustment has been made to the diagram to better show this</w:t>
      </w:r>
    </w:p>
    <w:p w:rsidR="00DC4C06" w:rsidRDefault="00DC4C06">
      <w:pPr>
        <w:pStyle w:val="CommentText"/>
        <w:rPr>
          <w:b/>
          <w:color w:val="FF0000"/>
        </w:rPr>
      </w:pPr>
    </w:p>
    <w:p w:rsidR="00DC4C06" w:rsidRDefault="00DC4C06">
      <w:pPr>
        <w:pStyle w:val="CommentText"/>
      </w:pPr>
      <w:r>
        <w:rPr>
          <w:b/>
          <w:color w:val="FF0000"/>
        </w:rPr>
        <w:t>Done</w:t>
      </w:r>
    </w:p>
    <w:p w:rsidR="00334461" w:rsidRDefault="00334461">
      <w:pPr>
        <w:pStyle w:val="CommentText"/>
      </w:pPr>
    </w:p>
    <w:p w:rsidR="00334461" w:rsidRDefault="00334461">
      <w:pPr>
        <w:pStyle w:val="CommentText"/>
      </w:pPr>
      <w:r>
        <w:t>A text explanation associated with this diagram of the approach to consolidation of the two instance models into one network view would be beneficial explaining exactly how the pointers in the two external representations are used.</w:t>
      </w:r>
    </w:p>
    <w:p w:rsidR="00334461" w:rsidRDefault="00334461">
      <w:pPr>
        <w:pStyle w:val="CommentText"/>
      </w:pPr>
    </w:p>
    <w:p w:rsidR="00334461" w:rsidRDefault="00334461">
      <w:pPr>
        <w:pStyle w:val="CommentText"/>
        <w:rPr>
          <w:b/>
          <w:color w:val="FF0000"/>
        </w:rPr>
      </w:pPr>
      <w:r>
        <w:rPr>
          <w:b/>
          <w:color w:val="FF0000"/>
        </w:rPr>
        <w:t>Propose we agree and adjust.</w:t>
      </w:r>
    </w:p>
    <w:p w:rsidR="00CA4302" w:rsidRDefault="00CA4302">
      <w:pPr>
        <w:pStyle w:val="CommentText"/>
        <w:rPr>
          <w:b/>
          <w:color w:val="FF0000"/>
        </w:rPr>
      </w:pPr>
    </w:p>
    <w:p w:rsidR="00CA4302" w:rsidRDefault="00CA4302">
      <w:pPr>
        <w:pStyle w:val="CommentText"/>
        <w:rPr>
          <w:b/>
          <w:color w:val="FF0000"/>
        </w:rPr>
      </w:pPr>
      <w:r>
        <w:rPr>
          <w:b/>
          <w:color w:val="FF0000"/>
        </w:rPr>
        <w:t>20120919: Text has been added to the diagram in the form of notes to explain how the pointers in the two model forms can be used to construct a full network view.</w:t>
      </w:r>
    </w:p>
    <w:p w:rsidR="00CA4302" w:rsidRDefault="00CA4302">
      <w:pPr>
        <w:pStyle w:val="CommentText"/>
        <w:rPr>
          <w:b/>
          <w:color w:val="FF0000"/>
        </w:rPr>
      </w:pPr>
    </w:p>
    <w:p w:rsidR="00CA4302" w:rsidRDefault="00CA4302">
      <w:pPr>
        <w:pStyle w:val="CommentText"/>
      </w:pPr>
      <w:r>
        <w:rPr>
          <w:b/>
          <w:color w:val="FF0000"/>
        </w:rPr>
        <w:t>Done – Text added to the diagram</w:t>
      </w:r>
    </w:p>
    <w:p w:rsidR="00334461" w:rsidRDefault="00334461">
      <w:pPr>
        <w:pStyle w:val="CommentText"/>
      </w:pPr>
    </w:p>
    <w:p w:rsidR="00334461" w:rsidRDefault="00334461">
      <w:pPr>
        <w:pStyle w:val="CommentText"/>
      </w:pPr>
      <w:r>
        <w:t>Text emphasizing that wireless Link is not in the Umbrella model should be added.</w:t>
      </w:r>
    </w:p>
    <w:p w:rsidR="00334461" w:rsidRDefault="00334461">
      <w:pPr>
        <w:pStyle w:val="CommentText"/>
      </w:pPr>
    </w:p>
    <w:p w:rsidR="00334461" w:rsidRDefault="00D054CD">
      <w:pPr>
        <w:pStyle w:val="CommentText"/>
        <w:rPr>
          <w:b/>
          <w:color w:val="FF0000"/>
        </w:rPr>
      </w:pPr>
      <w:r>
        <w:rPr>
          <w:b/>
          <w:color w:val="FF0000"/>
        </w:rPr>
        <w:t>20120913: Text has been added to emphasise that the Wireless Link is not in the Umbrella</w:t>
      </w:r>
    </w:p>
    <w:p w:rsidR="00DC4C06" w:rsidRDefault="00DC4C06">
      <w:pPr>
        <w:pStyle w:val="CommentText"/>
        <w:rPr>
          <w:b/>
          <w:color w:val="FF0000"/>
        </w:rPr>
      </w:pPr>
    </w:p>
    <w:p w:rsidR="00DC4C06" w:rsidRDefault="00DC4C06">
      <w:pPr>
        <w:pStyle w:val="CommentText"/>
      </w:pPr>
      <w:r>
        <w:rPr>
          <w:b/>
          <w:color w:val="FF0000"/>
        </w:rPr>
        <w:t>Done</w:t>
      </w:r>
    </w:p>
    <w:p w:rsidR="00334461" w:rsidRDefault="00334461">
      <w:pPr>
        <w:pStyle w:val="CommentText"/>
      </w:pPr>
    </w:p>
    <w:p w:rsidR="00334461" w:rsidRDefault="00334461">
      <w:pPr>
        <w:pStyle w:val="CommentText"/>
      </w:pPr>
      <w:r>
        <w:t>Need to add directionality to associations as appropriate (and especially to associations related to external objects proposed above).</w:t>
      </w:r>
    </w:p>
    <w:p w:rsidR="00334461" w:rsidRDefault="00334461">
      <w:pPr>
        <w:pStyle w:val="CommentText"/>
      </w:pPr>
    </w:p>
    <w:p w:rsidR="00334461" w:rsidRDefault="00334461">
      <w:pPr>
        <w:pStyle w:val="CommentText"/>
        <w:rPr>
          <w:b/>
          <w:color w:val="FF0000"/>
        </w:rPr>
      </w:pPr>
      <w:r>
        <w:rPr>
          <w:b/>
          <w:color w:val="FF0000"/>
        </w:rPr>
        <w:t>20120913: The figure hs been adjusted to show naviga</w:t>
      </w:r>
      <w:r w:rsidR="00D054CD">
        <w:rPr>
          <w:b/>
          <w:color w:val="FF0000"/>
        </w:rPr>
        <w:t xml:space="preserve">tion. </w:t>
      </w:r>
    </w:p>
    <w:p w:rsidR="00DC4C06" w:rsidRDefault="00DC4C06">
      <w:pPr>
        <w:pStyle w:val="CommentText"/>
        <w:rPr>
          <w:b/>
          <w:color w:val="FF0000"/>
        </w:rPr>
      </w:pPr>
    </w:p>
    <w:p w:rsidR="00DC4C06" w:rsidRDefault="00DC4C06">
      <w:pPr>
        <w:pStyle w:val="CommentText"/>
      </w:pPr>
      <w:r>
        <w:rPr>
          <w:b/>
          <w:color w:val="FF0000"/>
        </w:rPr>
        <w:t>Done</w:t>
      </w:r>
    </w:p>
  </w:comment>
  <w:comment w:id="105" w:author="Nigel Davis" w:date="2012-09-19T13:11:00Z" w:initials="ndavis">
    <w:p w:rsidR="00334461" w:rsidRDefault="00334461">
      <w:pPr>
        <w:pStyle w:val="CommentText"/>
      </w:pPr>
      <w:r>
        <w:rPr>
          <w:rStyle w:val="CommentReference"/>
        </w:rPr>
        <w:annotationRef/>
      </w:r>
      <w:r>
        <w:t>Same comment as previous wrt ExternalTp.</w:t>
      </w:r>
    </w:p>
    <w:p w:rsidR="00334461" w:rsidRDefault="00334461">
      <w:pPr>
        <w:pStyle w:val="CommentText"/>
      </w:pPr>
    </w:p>
    <w:p w:rsidR="00334461" w:rsidRDefault="00334461">
      <w:pPr>
        <w:pStyle w:val="CommentText"/>
        <w:rPr>
          <w:b/>
          <w:color w:val="FF0000"/>
        </w:rPr>
      </w:pPr>
      <w:r>
        <w:rPr>
          <w:b/>
          <w:color w:val="FF0000"/>
        </w:rPr>
        <w:t>20120913: An adjustment has been made to the figure to cover this.</w:t>
      </w:r>
    </w:p>
    <w:p w:rsidR="00510BC6" w:rsidRDefault="00510BC6">
      <w:pPr>
        <w:pStyle w:val="CommentText"/>
        <w:rPr>
          <w:b/>
          <w:color w:val="FF0000"/>
        </w:rPr>
      </w:pPr>
    </w:p>
    <w:p w:rsidR="00510BC6" w:rsidRDefault="00510BC6">
      <w:pPr>
        <w:pStyle w:val="CommentText"/>
      </w:pPr>
      <w:r>
        <w:rPr>
          <w:b/>
          <w:color w:val="FF0000"/>
        </w:rPr>
        <w:t>Done</w:t>
      </w:r>
    </w:p>
    <w:p w:rsidR="00334461" w:rsidRDefault="00334461">
      <w:pPr>
        <w:pStyle w:val="CommentText"/>
      </w:pPr>
    </w:p>
    <w:p w:rsidR="00334461" w:rsidRDefault="00334461">
      <w:pPr>
        <w:pStyle w:val="CommentText"/>
      </w:pPr>
      <w:r>
        <w:t xml:space="preserve">Not clear why Domain_ is in this model view and also not clear why Domain_ is in the Umbrella model.. </w:t>
      </w:r>
    </w:p>
    <w:p w:rsidR="00334461" w:rsidRDefault="00334461">
      <w:pPr>
        <w:pStyle w:val="CommentText"/>
      </w:pPr>
    </w:p>
    <w:p w:rsidR="00334461" w:rsidRDefault="00334461">
      <w:pPr>
        <w:pStyle w:val="CommentText"/>
      </w:pPr>
      <w:r>
        <w:rPr>
          <w:b/>
          <w:color w:val="FF0000"/>
        </w:rPr>
        <w:t>20120913: See earlier comment regarding Domain_</w:t>
      </w:r>
    </w:p>
    <w:p w:rsidR="00334461" w:rsidRDefault="00334461">
      <w:pPr>
        <w:pStyle w:val="CommentText"/>
      </w:pPr>
    </w:p>
    <w:p w:rsidR="00334461" w:rsidRDefault="00334461">
      <w:pPr>
        <w:pStyle w:val="CommentText"/>
      </w:pPr>
      <w:r>
        <w:t>Not clear why Function_ needs to be in the Umbrella model as ENodeBFunction is not an Umbrella class, simply a class associated to a class derived from the Umbrella. Note that if Function_ is to remain in the model the relationship to LogicalResource in the SID should be identified and explained.</w:t>
      </w:r>
    </w:p>
    <w:p w:rsidR="00334461" w:rsidRDefault="00334461">
      <w:pPr>
        <w:pStyle w:val="CommentText"/>
      </w:pPr>
    </w:p>
    <w:p w:rsidR="00334461" w:rsidRDefault="00334461">
      <w:pPr>
        <w:pStyle w:val="CommentText"/>
      </w:pPr>
      <w:r>
        <w:rPr>
          <w:b/>
          <w:color w:val="FF0000"/>
        </w:rPr>
        <w:t>20120913: Function_ will remain in the Umbrella. Text explaining the relationship between Function_ and LogicalResource has been added to the Umbrella document.</w:t>
      </w:r>
    </w:p>
    <w:p w:rsidR="00334461" w:rsidRDefault="00334461">
      <w:pPr>
        <w:pStyle w:val="CommentText"/>
      </w:pPr>
    </w:p>
    <w:p w:rsidR="00334461" w:rsidRDefault="00334461">
      <w:pPr>
        <w:pStyle w:val="CommentText"/>
      </w:pPr>
      <w:r>
        <w:t>It would seem helpful to either add the associations from Figure 11 to this figure or to add another figure with all relationships from Figure 11 and 13. In the figure showing the full set of relationships it is important that the level of the inheritance at which each association occurs is clearly indicated.</w:t>
      </w:r>
    </w:p>
    <w:p w:rsidR="00334461" w:rsidRDefault="00334461">
      <w:pPr>
        <w:pStyle w:val="CommentText"/>
      </w:pPr>
    </w:p>
    <w:p w:rsidR="00334461" w:rsidRDefault="00334461">
      <w:pPr>
        <w:pStyle w:val="CommentText"/>
      </w:pPr>
      <w:r>
        <w:rPr>
          <w:b/>
          <w:color w:val="FF0000"/>
        </w:rPr>
        <w:t>20120913: Such a figure would seem overly cluttered. The figure has not been added at this point.</w:t>
      </w:r>
    </w:p>
    <w:p w:rsidR="00334461" w:rsidRDefault="00334461">
      <w:pPr>
        <w:pStyle w:val="CommentText"/>
      </w:pPr>
    </w:p>
    <w:p w:rsidR="00334461" w:rsidRDefault="00334461">
      <w:pPr>
        <w:pStyle w:val="CommentText"/>
      </w:pPr>
      <w:r>
        <w:t>It would seem beneficial to construct a complete UML of the Umbrella.</w:t>
      </w:r>
    </w:p>
    <w:p w:rsidR="00334461" w:rsidRDefault="00334461">
      <w:pPr>
        <w:pStyle w:val="CommentText"/>
      </w:pPr>
    </w:p>
    <w:p w:rsidR="00334461" w:rsidRDefault="00334461">
      <w:pPr>
        <w:pStyle w:val="CommentText"/>
      </w:pPr>
      <w:r>
        <w:rPr>
          <w:b/>
          <w:color w:val="FF0000"/>
        </w:rPr>
        <w:t>20120913: This has now been done as a follow-up activity. The UML model of the Umbrella will be made available shortly.</w:t>
      </w:r>
    </w:p>
    <w:p w:rsidR="00334461" w:rsidRDefault="00334461">
      <w:pPr>
        <w:pStyle w:val="CommentText"/>
      </w:pPr>
    </w:p>
    <w:p w:rsidR="00334461" w:rsidRDefault="00334461">
      <w:pPr>
        <w:pStyle w:val="CommentText"/>
      </w:pPr>
      <w:r>
        <w:t>It should be emphasised that the associations shown as inheritance in the diagram are essentially inheritance or any other suitable mechanism and that it is more likely at this stage that there will be mapping rather than direct inheritance. A reference should be made to text in the current UIM that emphasises this (marked in UIM comments).</w:t>
      </w:r>
    </w:p>
    <w:p w:rsidR="00334461" w:rsidRDefault="00334461">
      <w:pPr>
        <w:pStyle w:val="CommentText"/>
      </w:pPr>
    </w:p>
    <w:p w:rsidR="00334461" w:rsidRDefault="00334461">
      <w:pPr>
        <w:pStyle w:val="CommentText"/>
        <w:rPr>
          <w:b/>
          <w:color w:val="FF0000"/>
        </w:rPr>
      </w:pPr>
      <w:r>
        <w:rPr>
          <w:b/>
          <w:color w:val="FF0000"/>
        </w:rPr>
        <w:t>20120913: Text has been added to the diagram.</w:t>
      </w:r>
    </w:p>
    <w:p w:rsidR="00510BC6" w:rsidRDefault="00510BC6">
      <w:pPr>
        <w:pStyle w:val="CommentText"/>
        <w:rPr>
          <w:b/>
          <w:color w:val="FF0000"/>
        </w:rPr>
      </w:pPr>
    </w:p>
    <w:p w:rsidR="00510BC6" w:rsidRDefault="00510BC6">
      <w:pPr>
        <w:pStyle w:val="CommentText"/>
      </w:pPr>
      <w:r>
        <w:rPr>
          <w:b/>
          <w:color w:val="FF0000"/>
        </w:rPr>
        <w:t>Done</w:t>
      </w:r>
    </w:p>
  </w:comment>
  <w:comment w:id="107" w:author="Nigel Davis" w:date="2012-09-19T13:27:00Z" w:initials="ndavis">
    <w:p w:rsidR="00510BC6" w:rsidRDefault="00510BC6">
      <w:pPr>
        <w:pStyle w:val="CommentText"/>
      </w:pPr>
      <w:r>
        <w:rPr>
          <w:rStyle w:val="CommentReference"/>
        </w:rPr>
        <w:annotationRef/>
      </w:r>
      <w:r w:rsidR="00CA4302">
        <w:rPr>
          <w:b/>
          <w:color w:val="FF0000"/>
        </w:rPr>
        <w:t>Done</w:t>
      </w:r>
      <w:r w:rsidR="00CA4302">
        <w:t xml:space="preserve">  </w:t>
      </w:r>
      <w:r>
        <w:t xml:space="preserve">Removed as requested in earlier comment: </w:t>
      </w:r>
      <w:r>
        <w:rPr>
          <w:rFonts w:ascii="Arial" w:hAnsi="Arial" w:cs="Arial"/>
          <w:color w:val="000000"/>
          <w:sz w:val="14"/>
          <w:szCs w:val="14"/>
        </w:rPr>
        <w:t>On section 8.1: SA5 recommends removing the Editor’s note below Figure 13 – SA5 will address the alignment between the 3GPP IOC Link and TopologicalLink_ within its Generic NRM IRP</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730B" w:rsidRDefault="002D730B">
      <w:r>
        <w:separator/>
      </w:r>
    </w:p>
  </w:endnote>
  <w:endnote w:type="continuationSeparator" w:id="1">
    <w:p w:rsidR="002D730B" w:rsidRDefault="002D730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 w:name="MS Gothic">
    <w:altName w:val="ＭＳ ゴシック"/>
    <w:panose1 w:val="020B06090702050802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461" w:rsidRDefault="00334461">
    <w:pPr>
      <w:pStyle w:val="Footer"/>
      <w:framePr w:wrap="around" w:vAnchor="text" w:hAnchor="margin" w:xAlign="center" w:y="1"/>
      <w:rPr>
        <w:rStyle w:val="PageNumber"/>
        <w:rFonts w:ascii="Times New Roman" w:hAnsi="Times New Roman"/>
        <w:b w:val="0"/>
        <w:i w:val="0"/>
        <w:noProof w:val="0"/>
        <w:sz w:val="20"/>
        <w:lang w:eastAsia="en-US"/>
      </w:rPr>
      <w:pPrChange w:id="109" w:author="Joerg Schmidt" w:date="2012-01-20T18:55:00Z">
        <w:pPr>
          <w:pStyle w:val="Footer"/>
        </w:pPr>
      </w:pPrChange>
    </w:pPr>
    <w:ins w:id="110" w:author="Joerg Schmidt" w:date="2012-01-20T18:55:00Z">
      <w:r>
        <w:rPr>
          <w:rStyle w:val="PageNumber"/>
        </w:rPr>
        <w:fldChar w:fldCharType="begin"/>
      </w:r>
    </w:ins>
    <w:r>
      <w:rPr>
        <w:rStyle w:val="PageNumber"/>
      </w:rPr>
      <w:instrText>PAGE</w:instrText>
    </w:r>
    <w:ins w:id="111" w:author="Joerg Schmidt" w:date="2012-01-20T18:55:00Z">
      <w:r>
        <w:rPr>
          <w:rStyle w:val="PageNumber"/>
        </w:rPr>
        <w:instrText xml:space="preserve">  </w:instrText>
      </w:r>
      <w:r>
        <w:rPr>
          <w:rStyle w:val="PageNumber"/>
        </w:rPr>
        <w:fldChar w:fldCharType="end"/>
      </w:r>
    </w:ins>
  </w:p>
  <w:p w:rsidR="00334461" w:rsidRDefault="0033446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461" w:rsidRPr="005778A0" w:rsidRDefault="00334461"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F95B77">
      <w:rPr>
        <w:rStyle w:val="PageNumber"/>
        <w:rFonts w:ascii="Times New Roman" w:hAnsi="Times New Roman"/>
        <w:b w:val="0"/>
        <w:sz w:val="20"/>
      </w:rPr>
      <w:t>9</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F95B77">
      <w:rPr>
        <w:rStyle w:val="PageNumber"/>
        <w:rFonts w:ascii="Times New Roman" w:hAnsi="Times New Roman"/>
        <w:b w:val="0"/>
        <w:sz w:val="20"/>
      </w:rPr>
      <w:t>20</w:t>
    </w:r>
    <w:r w:rsidRPr="005778A0">
      <w:rPr>
        <w:rStyle w:val="PageNumber"/>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730B" w:rsidRDefault="002D730B">
      <w:r>
        <w:separator/>
      </w:r>
    </w:p>
  </w:footnote>
  <w:footnote w:type="continuationSeparator" w:id="1">
    <w:p w:rsidR="002D730B" w:rsidRDefault="002D730B">
      <w:r>
        <w:continuationSeparator/>
      </w:r>
    </w:p>
  </w:footnote>
  <w:footnote w:id="2">
    <w:p w:rsidR="00334461" w:rsidRDefault="00334461">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rsidR="00334461" w:rsidRDefault="00334461">
      <w:pPr>
        <w:pStyle w:val="FootnoteText"/>
      </w:pPr>
      <w:r>
        <w:rPr>
          <w:rStyle w:val="FootnoteReference"/>
        </w:rPr>
        <w:footnoteRef/>
      </w:r>
      <w:r>
        <w:t xml:space="preserve"> As part of a Network Operations Center (NOC)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461" w:rsidRDefault="00334461">
    <w:pPr>
      <w:framePr w:h="284" w:hRule="exact" w:wrap="around" w:vAnchor="text" w:hAnchor="margin" w:xAlign="center" w:y="7"/>
      <w:rPr>
        <w:rFonts w:ascii="Arial" w:hAnsi="Arial" w:cs="Arial"/>
        <w:b/>
        <w:sz w:val="18"/>
        <w:szCs w:val="18"/>
      </w:rPr>
    </w:pPr>
  </w:p>
  <w:p w:rsidR="00334461" w:rsidRDefault="00334461"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0EE0584B"/>
    <w:multiLevelType w:val="hybridMultilevel"/>
    <w:tmpl w:val="F572B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7">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3A3A32"/>
    <w:multiLevelType w:val="hybridMultilevel"/>
    <w:tmpl w:val="814A896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4">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122C6F"/>
    <w:multiLevelType w:val="hybridMultilevel"/>
    <w:tmpl w:val="BE6E0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1">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4">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6">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8">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5"/>
  </w:num>
  <w:num w:numId="2">
    <w:abstractNumId w:val="29"/>
  </w:num>
  <w:num w:numId="3">
    <w:abstractNumId w:val="20"/>
  </w:num>
  <w:num w:numId="4">
    <w:abstractNumId w:val="2"/>
  </w:num>
  <w:num w:numId="5">
    <w:abstractNumId w:val="3"/>
  </w:num>
  <w:num w:numId="6">
    <w:abstractNumId w:val="27"/>
  </w:num>
  <w:num w:numId="7">
    <w:abstractNumId w:val="21"/>
  </w:num>
  <w:num w:numId="8">
    <w:abstractNumId w:val="10"/>
  </w:num>
  <w:num w:numId="9">
    <w:abstractNumId w:val="16"/>
  </w:num>
  <w:num w:numId="10">
    <w:abstractNumId w:val="0"/>
  </w:num>
  <w:num w:numId="11">
    <w:abstractNumId w:val="17"/>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8"/>
  </w:num>
  <w:num w:numId="16">
    <w:abstractNumId w:val="1"/>
  </w:num>
  <w:num w:numId="17">
    <w:abstractNumId w:val="7"/>
  </w:num>
  <w:num w:numId="18">
    <w:abstractNumId w:val="9"/>
  </w:num>
  <w:num w:numId="19">
    <w:abstractNumId w:val="11"/>
  </w:num>
  <w:num w:numId="20">
    <w:abstractNumId w:val="26"/>
  </w:num>
  <w:num w:numId="21">
    <w:abstractNumId w:val="23"/>
  </w:num>
  <w:num w:numId="22">
    <w:abstractNumId w:val="19"/>
  </w:num>
  <w:num w:numId="23">
    <w:abstractNumId w:val="22"/>
  </w:num>
  <w:num w:numId="24">
    <w:abstractNumId w:val="6"/>
  </w:num>
  <w:num w:numId="25">
    <w:abstractNumId w:val="14"/>
  </w:num>
  <w:num w:numId="26">
    <w:abstractNumId w:val="25"/>
  </w:num>
  <w:num w:numId="27">
    <w:abstractNumId w:val="24"/>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2"/>
  </w:num>
  <w:num w:numId="31">
    <w:abstractNumId w:val="18"/>
  </w:num>
  <w:num w:numId="32">
    <w:abstractNumId w:val="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70"/>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0A45"/>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9D3"/>
    <w:rsid w:val="000D5A77"/>
    <w:rsid w:val="000D7D4C"/>
    <w:rsid w:val="000E1649"/>
    <w:rsid w:val="000E1B1C"/>
    <w:rsid w:val="000E2375"/>
    <w:rsid w:val="000F0E1A"/>
    <w:rsid w:val="000F2D72"/>
    <w:rsid w:val="000F50A0"/>
    <w:rsid w:val="00100CDA"/>
    <w:rsid w:val="00100F86"/>
    <w:rsid w:val="00102603"/>
    <w:rsid w:val="00107D18"/>
    <w:rsid w:val="00110735"/>
    <w:rsid w:val="00112A5D"/>
    <w:rsid w:val="00116628"/>
    <w:rsid w:val="001177A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3943"/>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3FC0"/>
    <w:rsid w:val="002C4FC7"/>
    <w:rsid w:val="002C5320"/>
    <w:rsid w:val="002C6015"/>
    <w:rsid w:val="002C697C"/>
    <w:rsid w:val="002D730B"/>
    <w:rsid w:val="002E0757"/>
    <w:rsid w:val="002E1739"/>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34461"/>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4F32"/>
    <w:rsid w:val="003E566A"/>
    <w:rsid w:val="003F5026"/>
    <w:rsid w:val="003F557D"/>
    <w:rsid w:val="003F6930"/>
    <w:rsid w:val="003F752F"/>
    <w:rsid w:val="00410AD1"/>
    <w:rsid w:val="004116FC"/>
    <w:rsid w:val="00414D2B"/>
    <w:rsid w:val="00437043"/>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E79C6"/>
    <w:rsid w:val="004F1764"/>
    <w:rsid w:val="004F17A5"/>
    <w:rsid w:val="004F1EC1"/>
    <w:rsid w:val="004F3C62"/>
    <w:rsid w:val="004F4280"/>
    <w:rsid w:val="005008A0"/>
    <w:rsid w:val="005033DA"/>
    <w:rsid w:val="0050624A"/>
    <w:rsid w:val="00510BC6"/>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2701"/>
    <w:rsid w:val="005A0B15"/>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2A9F"/>
    <w:rsid w:val="006030C2"/>
    <w:rsid w:val="00603828"/>
    <w:rsid w:val="00603FC8"/>
    <w:rsid w:val="00613A17"/>
    <w:rsid w:val="0061467D"/>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1FC"/>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0DF8"/>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E1A7C"/>
    <w:rsid w:val="007E2018"/>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3901"/>
    <w:rsid w:val="008F4C9F"/>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795A"/>
    <w:rsid w:val="009515BB"/>
    <w:rsid w:val="00952F8D"/>
    <w:rsid w:val="009539EC"/>
    <w:rsid w:val="00953DA8"/>
    <w:rsid w:val="00955FA2"/>
    <w:rsid w:val="00961292"/>
    <w:rsid w:val="00961B3B"/>
    <w:rsid w:val="009641AA"/>
    <w:rsid w:val="00973075"/>
    <w:rsid w:val="0097385E"/>
    <w:rsid w:val="00975461"/>
    <w:rsid w:val="009760BD"/>
    <w:rsid w:val="00981122"/>
    <w:rsid w:val="00982ECC"/>
    <w:rsid w:val="00983194"/>
    <w:rsid w:val="00984A26"/>
    <w:rsid w:val="00986B56"/>
    <w:rsid w:val="009900B9"/>
    <w:rsid w:val="00990402"/>
    <w:rsid w:val="009A07D5"/>
    <w:rsid w:val="009A6674"/>
    <w:rsid w:val="009A6EED"/>
    <w:rsid w:val="009B2B1D"/>
    <w:rsid w:val="009B38A8"/>
    <w:rsid w:val="009B39DF"/>
    <w:rsid w:val="009B71ED"/>
    <w:rsid w:val="009C4301"/>
    <w:rsid w:val="009C59F5"/>
    <w:rsid w:val="009C623A"/>
    <w:rsid w:val="009C72C9"/>
    <w:rsid w:val="009D0FBF"/>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66A"/>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557"/>
    <w:rsid w:val="00B05CF3"/>
    <w:rsid w:val="00B05FF8"/>
    <w:rsid w:val="00B06FA9"/>
    <w:rsid w:val="00B07375"/>
    <w:rsid w:val="00B07642"/>
    <w:rsid w:val="00B105AF"/>
    <w:rsid w:val="00B109E7"/>
    <w:rsid w:val="00B1160B"/>
    <w:rsid w:val="00B1306C"/>
    <w:rsid w:val="00B13D22"/>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14E9"/>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536A2"/>
    <w:rsid w:val="00C62CBB"/>
    <w:rsid w:val="00C67362"/>
    <w:rsid w:val="00C73602"/>
    <w:rsid w:val="00C74198"/>
    <w:rsid w:val="00C90626"/>
    <w:rsid w:val="00C9081B"/>
    <w:rsid w:val="00C92203"/>
    <w:rsid w:val="00C93615"/>
    <w:rsid w:val="00C96E80"/>
    <w:rsid w:val="00C977E6"/>
    <w:rsid w:val="00C97BA6"/>
    <w:rsid w:val="00CA06F0"/>
    <w:rsid w:val="00CA0BC5"/>
    <w:rsid w:val="00CA3B55"/>
    <w:rsid w:val="00CA4302"/>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54CD"/>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4B1"/>
    <w:rsid w:val="00DB0BA5"/>
    <w:rsid w:val="00DB1FDB"/>
    <w:rsid w:val="00DB23B0"/>
    <w:rsid w:val="00DC00B9"/>
    <w:rsid w:val="00DC0ADD"/>
    <w:rsid w:val="00DC309B"/>
    <w:rsid w:val="00DC30F6"/>
    <w:rsid w:val="00DC4C06"/>
    <w:rsid w:val="00DC4DA2"/>
    <w:rsid w:val="00DC500A"/>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1652"/>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34FF"/>
    <w:rsid w:val="00EB7EA4"/>
    <w:rsid w:val="00EC4A25"/>
    <w:rsid w:val="00EC5DA1"/>
    <w:rsid w:val="00ED38AC"/>
    <w:rsid w:val="00ED42F4"/>
    <w:rsid w:val="00ED5B9E"/>
    <w:rsid w:val="00EE2011"/>
    <w:rsid w:val="00EE2967"/>
    <w:rsid w:val="00EE2D84"/>
    <w:rsid w:val="00EE38C3"/>
    <w:rsid w:val="00EE6789"/>
    <w:rsid w:val="00EF19D9"/>
    <w:rsid w:val="00EF7CCF"/>
    <w:rsid w:val="00F01909"/>
    <w:rsid w:val="00F04F8B"/>
    <w:rsid w:val="00F0616D"/>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95B77"/>
    <w:rsid w:val="00FA1266"/>
    <w:rsid w:val="00FA3191"/>
    <w:rsid w:val="00FA7213"/>
    <w:rsid w:val="00FA7251"/>
    <w:rsid w:val="00FB0F95"/>
    <w:rsid w:val="00FB2ABD"/>
    <w:rsid w:val="00FB2B15"/>
    <w:rsid w:val="00FB3F40"/>
    <w:rsid w:val="00FB708C"/>
    <w:rsid w:val="00FC0B09"/>
    <w:rsid w:val="00FC0C01"/>
    <w:rsid w:val="00FC1D21"/>
    <w:rsid w:val="00FC5DB5"/>
    <w:rsid w:val="00FD291D"/>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174420909">
      <w:bodyDiv w:val="1"/>
      <w:marLeft w:val="30"/>
      <w:marRight w:val="30"/>
      <w:marTop w:val="30"/>
      <w:marBottom w:val="30"/>
      <w:divBdr>
        <w:top w:val="none" w:sz="0" w:space="0" w:color="auto"/>
        <w:left w:val="none" w:sz="0" w:space="0" w:color="auto"/>
        <w:bottom w:val="none" w:sz="0" w:space="0" w:color="auto"/>
        <w:right w:val="none" w:sz="0" w:space="0" w:color="auto"/>
      </w:divBdr>
      <w:divsChild>
        <w:div w:id="1029139694">
          <w:marLeft w:val="0"/>
          <w:marRight w:val="0"/>
          <w:marTop w:val="0"/>
          <w:marBottom w:val="0"/>
          <w:divBdr>
            <w:top w:val="single" w:sz="4" w:space="0" w:color="auto"/>
            <w:left w:val="single" w:sz="4" w:space="0" w:color="auto"/>
            <w:bottom w:val="single" w:sz="4" w:space="0" w:color="auto"/>
            <w:right w:val="single" w:sz="4" w:space="0" w:color="auto"/>
          </w:divBdr>
        </w:div>
      </w:divsChild>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tp://ftp.3gpp.org/TSG_SA/WG5_TM/Ad-hoc_meetings/Virtual-TMF-Align/S5vTMFa258.zip" TargetMode="External"/><Relationship Id="rId18" Type="http://schemas.openxmlformats.org/officeDocument/2006/relationships/comments" Target="comments.xml"/><Relationship Id="rId26" Type="http://schemas.openxmlformats.org/officeDocument/2006/relationships/image" Target="media/image6.emf"/><Relationship Id="rId39" Type="http://schemas.openxmlformats.org/officeDocument/2006/relationships/package" Target="embeddings/Microsoft_Office_PowerPoint_Slide8.sldx"/><Relationship Id="rId3" Type="http://schemas.openxmlformats.org/officeDocument/2006/relationships/styles" Target="styles.xml"/><Relationship Id="rId21" Type="http://schemas.openxmlformats.org/officeDocument/2006/relationships/hyperlink" Target="http://webapp.etsi.org/MeetingCalendar/MeetingDetails.asp?mid=28677" TargetMode="Externa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tp://ftp.3gpp.org/TSG_SA/WG5_TM/Ad-hoc_meetings/Virtual-TMF-Align/S5vTMFa257.zip" TargetMode="External"/><Relationship Id="rId17" Type="http://schemas.openxmlformats.org/officeDocument/2006/relationships/image" Target="media/image2.png"/><Relationship Id="rId25" Type="http://schemas.openxmlformats.org/officeDocument/2006/relationships/package" Target="embeddings/Microsoft_Office_PowerPoint_Slide1.sldx"/><Relationship Id="rId33" Type="http://schemas.openxmlformats.org/officeDocument/2006/relationships/package" Target="embeddings/Microsoft_Office_PowerPoint_Slide5.sldx"/><Relationship Id="rId38" Type="http://schemas.openxmlformats.org/officeDocument/2006/relationships/image" Target="media/image12.e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www.tmforum.org/MTOSIRelease20/MTOSISolutionSuite/35252/article.html" TargetMode="External"/><Relationship Id="rId29" Type="http://schemas.openxmlformats.org/officeDocument/2006/relationships/package" Target="embeddings/Microsoft_Office_PowerPoint_Slide3.sldx"/><Relationship Id="rId41" Type="http://schemas.openxmlformats.org/officeDocument/2006/relationships/package" Target="embeddings/Microsoft_Office_PowerPoint_Slide9.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Schmidt@NSN.com"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Office_PowerPoint_Slide7.sldx"/><Relationship Id="rId40" Type="http://schemas.openxmlformats.org/officeDocument/2006/relationships/image" Target="media/image13.emf"/><Relationship Id="rId45" Type="http://schemas.openxmlformats.org/officeDocument/2006/relationships/package" Target="embeddings/Microsoft_Office_PowerPoint_Slide11.sldx"/><Relationship Id="rId5" Type="http://schemas.openxmlformats.org/officeDocument/2006/relationships/webSettings" Target="webSettings.xml"/><Relationship Id="rId15" Type="http://schemas.openxmlformats.org/officeDocument/2006/relationships/hyperlink" Target="ftp://ftp.3gpp.org/TSG_SA/WG5_TM/Ad-hoc_meetings/Virtual-TMF-Align/S5vTMFa260.zip" TargetMode="Externa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hyperlink" Target="mailto:kdilbeck@tmforum.org" TargetMode="External"/><Relationship Id="rId19" Type="http://schemas.openxmlformats.org/officeDocument/2006/relationships/hyperlink" Target="http://www.tmforum.org/browse.aspx?catID=9285&amp;artf=artf2048" TargetMode="External"/><Relationship Id="rId31" Type="http://schemas.openxmlformats.org/officeDocument/2006/relationships/package" Target="embeddings/Microsoft_Office_PowerPoint_Slide4.sldx"/><Relationship Id="rId44"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hyperlink" Target="mailto:christian.toche@huawei.com" TargetMode="External"/><Relationship Id="rId14" Type="http://schemas.openxmlformats.org/officeDocument/2006/relationships/hyperlink" Target="ftp://ftp.3gpp.org/TSG_SA/WG5_TM/Ad-hoc_meetings/Virtual-TMF-Align/S5vTMFa259.zip" TargetMode="External"/><Relationship Id="rId22" Type="http://schemas.openxmlformats.org/officeDocument/2006/relationships/image" Target="media/image3.emf"/><Relationship Id="rId27" Type="http://schemas.openxmlformats.org/officeDocument/2006/relationships/package" Target="embeddings/Microsoft_Office_PowerPoint_Slide2.sldx"/><Relationship Id="rId30" Type="http://schemas.openxmlformats.org/officeDocument/2006/relationships/image" Target="media/image8.emf"/><Relationship Id="rId35" Type="http://schemas.openxmlformats.org/officeDocument/2006/relationships/package" Target="embeddings/Microsoft_Office_PowerPoint_Slide6.sldx"/><Relationship Id="rId43" Type="http://schemas.openxmlformats.org/officeDocument/2006/relationships/package" Target="embeddings/Microsoft_Office_PowerPoint_Slide10.sldx"/><Relationship Id="rId48" Type="http://schemas.openxmlformats.org/officeDocument/2006/relationships/footer" Target="footer2.xml"/><Relationship Id="rId8" Type="http://schemas.openxmlformats.org/officeDocument/2006/relationships/hyperlink" Target="http://www.tmforum.org/Bylaws/1094/home.html%20by%20March%20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D77FB3-87A5-4EE3-BD53-24401541C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Pages>
  <Words>4405</Words>
  <Characters>25109</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29456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3</cp:revision>
  <cp:lastPrinted>2012-09-06T12:34:00Z</cp:lastPrinted>
  <dcterms:created xsi:type="dcterms:W3CDTF">2012-09-19T12:31:00Z</dcterms:created>
  <dcterms:modified xsi:type="dcterms:W3CDTF">2012-09-19T12:35:00Z</dcterms:modified>
</cp:coreProperties>
</file>